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0B697"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7979C0" w:rsidRPr="007979C0">
        <w:rPr>
          <w:b/>
          <w:iCs/>
          <w:noProof/>
          <w:sz w:val="28"/>
        </w:rPr>
        <w:t>R5-244739</w:t>
      </w:r>
      <w:r w:rsidR="00E84F84" w:rsidRPr="00E84F84">
        <w:rPr>
          <w:b/>
          <w:iCs/>
          <w:noProof/>
          <w:sz w:val="28"/>
          <w:highlight w:val="green"/>
        </w:rPr>
        <w:t>r1</w:t>
      </w:r>
      <w:bookmarkStart w:id="0" w:name="_GoBack"/>
      <w:bookmarkEnd w:id="0"/>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539E4" w:rsidR="001E41F3" w:rsidRPr="00410371" w:rsidRDefault="007979C0" w:rsidP="00547111">
            <w:pPr>
              <w:pStyle w:val="CRCoverPage"/>
              <w:spacing w:after="0"/>
              <w:rPr>
                <w:noProof/>
                <w:lang w:eastAsia="zh-CN"/>
              </w:rPr>
            </w:pPr>
            <w:r w:rsidRPr="007979C0">
              <w:rPr>
                <w:b/>
                <w:noProof/>
                <w:sz w:val="28"/>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63F2F" w:rsidR="001E41F3" w:rsidRDefault="007979C0">
            <w:pPr>
              <w:pStyle w:val="CRCoverPage"/>
              <w:spacing w:after="0"/>
              <w:ind w:left="100"/>
              <w:rPr>
                <w:noProof/>
                <w:lang w:eastAsia="zh-CN"/>
              </w:rPr>
            </w:pPr>
            <w:r w:rsidRPr="007979C0">
              <w:rPr>
                <w:noProof/>
                <w:lang w:eastAsia="zh-CN"/>
              </w:rPr>
              <w:t>Correct test applicabliity for R17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913C5" w:rsidR="001E41F3" w:rsidRDefault="001D6D18">
            <w:pPr>
              <w:pStyle w:val="CRCoverPage"/>
              <w:spacing w:after="0"/>
              <w:ind w:left="100"/>
              <w:rPr>
                <w:noProof/>
              </w:rPr>
            </w:pPr>
            <w:r w:rsidRPr="001D6D18">
              <w:rPr>
                <w:noProof/>
              </w:rPr>
              <w:t>TEI17_Test,NR_redcap_plus_ARCH-UEConTest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ED660" w:rsidR="001E41F3" w:rsidRDefault="00A62D88" w:rsidP="00B048F3">
            <w:pPr>
              <w:pStyle w:val="CRCoverPage"/>
              <w:spacing w:after="0"/>
              <w:ind w:left="100"/>
              <w:rPr>
                <w:noProof/>
              </w:rPr>
            </w:pPr>
            <w:r>
              <w:rPr>
                <w:noProof/>
              </w:rPr>
              <w:t>Rel-1</w:t>
            </w:r>
            <w:r w:rsidR="001D6D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C72EA" w:rsidR="002B0A85" w:rsidRDefault="00C05763" w:rsidP="0031230E">
            <w:pPr>
              <w:pStyle w:val="CRCoverPage"/>
              <w:spacing w:after="0"/>
              <w:rPr>
                <w:lang w:bidi="ar"/>
              </w:rPr>
            </w:pPr>
            <w:r>
              <w:rPr>
                <w:noProof/>
              </w:rPr>
              <w:t xml:space="preserve">CR </w:t>
            </w:r>
            <w:r w:rsidRPr="007979C0">
              <w:rPr>
                <w:noProof/>
              </w:rPr>
              <w:t>0680</w:t>
            </w:r>
            <w:r>
              <w:rPr>
                <w:noProof/>
              </w:rPr>
              <w:t xml:space="preserve"> add new pics (</w:t>
            </w:r>
            <w:r w:rsidRPr="00C05763">
              <w:rPr>
                <w:lang w:bidi="ar"/>
              </w:rPr>
              <w:t>pc_extendedDRX_CycleInactive_r17</w:t>
            </w:r>
            <w:r>
              <w:rPr>
                <w:lang w:bidi="ar"/>
              </w:rPr>
              <w:t>) for eDRX in RRC_INACTIVE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B6A73" w14:textId="77777777" w:rsidR="003C5CB3" w:rsidRDefault="00C05763" w:rsidP="00C05763">
            <w:pPr>
              <w:pStyle w:val="CRCoverPage"/>
              <w:spacing w:after="0"/>
              <w:rPr>
                <w:noProof/>
                <w:lang w:eastAsia="zh-CN"/>
              </w:rPr>
            </w:pPr>
            <w:r>
              <w:rPr>
                <w:noProof/>
                <w:lang w:eastAsia="zh-CN"/>
              </w:rPr>
              <w:t>correct</w:t>
            </w:r>
            <w:r w:rsidR="002C6D9A">
              <w:rPr>
                <w:noProof/>
                <w:lang w:eastAsia="zh-CN"/>
              </w:rPr>
              <w:t xml:space="preserve"> test applicability for </w:t>
            </w:r>
            <w:r>
              <w:rPr>
                <w:noProof/>
                <w:lang w:eastAsia="zh-CN"/>
              </w:rPr>
              <w:t>R17 eDRX test case</w:t>
            </w:r>
            <w:r w:rsidR="002C6D9A">
              <w:rPr>
                <w:noProof/>
                <w:lang w:eastAsia="zh-CN"/>
              </w:rPr>
              <w:t xml:space="preserve"> </w:t>
            </w:r>
            <w:r>
              <w:rPr>
                <w:noProof/>
                <w:lang w:eastAsia="zh-CN"/>
              </w:rPr>
              <w:t>11.7.1/2/3</w:t>
            </w:r>
          </w:p>
          <w:p w14:paraId="31C656EC" w14:textId="235A9ABC" w:rsidR="00C05763" w:rsidRDefault="00C05763" w:rsidP="00C05763">
            <w:pPr>
              <w:pStyle w:val="CRCoverPage"/>
              <w:spacing w:after="0"/>
              <w:rPr>
                <w:noProof/>
                <w:lang w:eastAsia="zh-CN"/>
              </w:rPr>
            </w:pPr>
            <w:r>
              <w:rPr>
                <w:noProof/>
                <w:lang w:eastAsia="zh-CN"/>
              </w:rPr>
              <w:t>Clarify that if UE support eDRX in RRC_IDLE, 11.7.1 is applicable; if UE support both eDRX in RRC_IDLE and eDRX in RRC_INACTIVE, 11.7.2 and 11.7.3 is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B81A3" w:rsidR="001E41F3" w:rsidRDefault="00C05763" w:rsidP="005B4CB7">
            <w:pPr>
              <w:pStyle w:val="CRCoverPage"/>
              <w:spacing w:after="0"/>
              <w:rPr>
                <w:noProof/>
                <w:lang w:eastAsia="zh-CN"/>
              </w:rPr>
            </w:pPr>
            <w:r>
              <w:rPr>
                <w:noProof/>
              </w:rPr>
              <w:t>The test applicability for 11.7.2/3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Default="0031230E" w:rsidP="005B4CB7">
            <w:pPr>
              <w:pStyle w:val="CRCoverPage"/>
              <w:spacing w:after="0"/>
              <w:rPr>
                <w:noProof/>
                <w:lang w:eastAsia="zh-CN"/>
              </w:rPr>
            </w:pPr>
            <w:r>
              <w:rPr>
                <w:noProof/>
                <w:lang w:eastAsia="zh-CN"/>
              </w:rPr>
              <w:t>4.1</w:t>
            </w:r>
            <w:r w:rsidR="00F26E5C">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A14B2" w:rsidR="00A62D88" w:rsidRDefault="007979C0"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FF72B"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04C5D" w:rsidR="00A62D88" w:rsidRDefault="00A62D88" w:rsidP="007979C0">
            <w:pPr>
              <w:pStyle w:val="CRCoverPage"/>
              <w:spacing w:after="0"/>
              <w:ind w:left="99"/>
              <w:rPr>
                <w:noProof/>
              </w:rPr>
            </w:pPr>
            <w:r>
              <w:rPr>
                <w:noProof/>
              </w:rPr>
              <w:t>TS</w:t>
            </w:r>
            <w:r w:rsidR="007979C0">
              <w:rPr>
                <w:noProof/>
              </w:rPr>
              <w:t xml:space="preserve"> 38.508-2</w:t>
            </w:r>
            <w:r>
              <w:rPr>
                <w:noProof/>
              </w:rPr>
              <w:t xml:space="preserve"> CR </w:t>
            </w:r>
            <w:r w:rsidR="007979C0" w:rsidRPr="007979C0">
              <w:rPr>
                <w:noProof/>
              </w:rPr>
              <w:t>0680</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3894EE" w:rsidR="001E41F3" w:rsidRDefault="00B85A3F" w:rsidP="00B85A3F">
            <w:pPr>
              <w:pStyle w:val="CRCoverPage"/>
              <w:spacing w:after="0"/>
              <w:ind w:firstLineChars="50" w:firstLine="100"/>
              <w:rPr>
                <w:noProof/>
              </w:rPr>
            </w:pPr>
            <w:r w:rsidRPr="007979C0">
              <w:rPr>
                <w:noProof/>
                <w:highlight w:val="yellow"/>
              </w:rPr>
              <w:t>A.4.3.7-1/YY is fixed in CR</w:t>
            </w:r>
            <w:r w:rsidR="007979C0" w:rsidRPr="007979C0">
              <w:rPr>
                <w:noProof/>
                <w:highlight w:val="yellow"/>
              </w:rPr>
              <w:t xml:space="preserve"> 0680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8BEBA" w14:textId="77777777" w:rsidR="008863B9" w:rsidRPr="00E84F84" w:rsidRDefault="00E84F84">
            <w:pPr>
              <w:pStyle w:val="CRCoverPage"/>
              <w:spacing w:after="0"/>
              <w:ind w:left="100"/>
              <w:rPr>
                <w:noProof/>
                <w:highlight w:val="green"/>
                <w:lang w:eastAsia="zh-CN"/>
              </w:rPr>
            </w:pPr>
            <w:r w:rsidRPr="00E84F84">
              <w:rPr>
                <w:rFonts w:hint="eastAsia"/>
                <w:noProof/>
                <w:highlight w:val="green"/>
                <w:lang w:eastAsia="zh-CN"/>
              </w:rPr>
              <w:t>1</w:t>
            </w:r>
            <w:r w:rsidRPr="00E84F84">
              <w:rPr>
                <w:noProof/>
                <w:highlight w:val="green"/>
                <w:vertAlign w:val="superscript"/>
                <w:lang w:eastAsia="zh-CN"/>
              </w:rPr>
              <w:t>st</w:t>
            </w:r>
            <w:r w:rsidRPr="00E84F84">
              <w:rPr>
                <w:noProof/>
                <w:highlight w:val="green"/>
                <w:lang w:eastAsia="zh-CN"/>
              </w:rPr>
              <w:t xml:space="preserve"> revision:</w:t>
            </w:r>
          </w:p>
          <w:p w14:paraId="6ACA4173" w14:textId="44E6AE21" w:rsidR="00E84F84" w:rsidRDefault="00E84F84">
            <w:pPr>
              <w:pStyle w:val="CRCoverPage"/>
              <w:spacing w:after="0"/>
              <w:ind w:left="100"/>
              <w:rPr>
                <w:rFonts w:hint="eastAsia"/>
                <w:noProof/>
                <w:lang w:eastAsia="zh-CN"/>
              </w:rPr>
            </w:pPr>
            <w:r w:rsidRPr="00E84F84">
              <w:rPr>
                <w:rFonts w:hint="eastAsia"/>
                <w:noProof/>
                <w:highlight w:val="green"/>
                <w:lang w:eastAsia="zh-CN"/>
              </w:rPr>
              <w:t>1</w:t>
            </w:r>
            <w:r w:rsidRPr="00E84F84">
              <w:rPr>
                <w:noProof/>
                <w:highlight w:val="green"/>
                <w:lang w:eastAsia="zh-CN"/>
              </w:rPr>
              <w:t>.</w:t>
            </w:r>
            <w:r w:rsidRPr="00E84F84">
              <w:rPr>
                <w:noProof/>
                <w:highlight w:val="green"/>
              </w:rPr>
              <w:t xml:space="preserve"> update </w:t>
            </w:r>
            <w:r w:rsidRPr="00E84F84">
              <w:rPr>
                <w:noProof/>
                <w:highlight w:val="green"/>
              </w:rPr>
              <w:t>A.4.3.7-1/YYY</w:t>
            </w:r>
            <w:r w:rsidRPr="00E84F84">
              <w:rPr>
                <w:noProof/>
                <w:highlight w:val="green"/>
              </w:rPr>
              <w:t xml:space="preserve"> to </w:t>
            </w:r>
            <w:r w:rsidRPr="00E84F84">
              <w:rPr>
                <w:noProof/>
                <w:highlight w:val="green"/>
              </w:rPr>
              <w:t>A.4.3.7-1/YY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6F2A9514"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w:t>
      </w:r>
      <w:r w:rsidR="00434F85">
        <w:rPr>
          <w:b/>
          <w:noProof/>
          <w:color w:val="00B0F0"/>
        </w:rPr>
        <w:t>1</w:t>
      </w:r>
      <w:r w:rsidRPr="00F92638">
        <w:rPr>
          <w:b/>
          <w:noProof/>
          <w:color w:val="00B0F0"/>
        </w:rPr>
        <w:t>&gt;</w:t>
      </w:r>
    </w:p>
    <w:p w14:paraId="4046BEC5" w14:textId="77777777" w:rsidR="00434F85" w:rsidRPr="00BF5549" w:rsidRDefault="00434F85" w:rsidP="00434F85">
      <w:pPr>
        <w:pStyle w:val="TH"/>
      </w:pPr>
      <w:r w:rsidRPr="00BF5549">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434F85" w:rsidRPr="00BF5549" w14:paraId="1541262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116E78" w14:textId="77777777" w:rsidR="00434F85" w:rsidRPr="00BF5549" w:rsidRDefault="00434F85" w:rsidP="00C05763">
            <w:pPr>
              <w:pStyle w:val="TAL"/>
            </w:pPr>
            <w:r w:rsidRPr="00BF5549">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7E8CE" w14:textId="77777777" w:rsidR="00434F85" w:rsidRPr="00BF5549" w:rsidRDefault="00434F85" w:rsidP="00C05763">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0060" w14:textId="77777777" w:rsidR="00434F85" w:rsidRPr="00BF5549" w:rsidRDefault="00434F85" w:rsidP="00C05763">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A3F0A" w14:textId="77777777" w:rsidR="00434F85" w:rsidRPr="00BF5549" w:rsidRDefault="00434F85" w:rsidP="00C05763">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A12624" w14:textId="77777777" w:rsidR="00434F85" w:rsidRPr="00BF5549" w:rsidRDefault="00434F85" w:rsidP="00C05763">
            <w:pPr>
              <w:pStyle w:val="TAL"/>
            </w:pPr>
            <w:r w:rsidRPr="00BF5549">
              <w:t>Applicability Comment</w:t>
            </w:r>
          </w:p>
        </w:tc>
      </w:tr>
      <w:tr w:rsidR="00434F85" w:rsidRPr="00BF5549" w14:paraId="0EF339B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F621975" w14:textId="77777777" w:rsidR="00434F85" w:rsidRPr="00BF5549" w:rsidRDefault="00434F85" w:rsidP="00C05763">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1779589" w14:textId="77777777" w:rsidR="00434F85" w:rsidRPr="00BF5549" w:rsidRDefault="00434F85" w:rsidP="00C05763">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3B0A8AD"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B43AAB8"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DF945AF" w14:textId="77777777" w:rsidR="00434F85" w:rsidRPr="00BF5549" w:rsidRDefault="00434F85" w:rsidP="00C05763">
            <w:pPr>
              <w:pStyle w:val="TAL"/>
            </w:pPr>
          </w:p>
        </w:tc>
      </w:tr>
      <w:tr w:rsidR="00434F85" w:rsidRPr="00BF5549" w14:paraId="65A5255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3F92387" w14:textId="77777777" w:rsidR="00434F85" w:rsidRPr="00BF5549" w:rsidRDefault="00434F85" w:rsidP="00C05763">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D4BEEC" w14:textId="77777777" w:rsidR="00434F85" w:rsidRPr="00BF5549" w:rsidRDefault="00434F85" w:rsidP="00C05763">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7AD2526"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876EC3C"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55193F0" w14:textId="77777777" w:rsidR="00434F85" w:rsidRPr="00BF5549" w:rsidRDefault="00434F85" w:rsidP="00C05763">
            <w:pPr>
              <w:pStyle w:val="TAL"/>
            </w:pPr>
          </w:p>
        </w:tc>
      </w:tr>
      <w:tr w:rsidR="00434F85" w:rsidRPr="00BF5549" w14:paraId="4EEF4A7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B97766C" w14:textId="77777777" w:rsidR="00434F85" w:rsidRPr="00BF5549" w:rsidRDefault="00434F85" w:rsidP="00C05763">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A6B698" w14:textId="77777777" w:rsidR="00434F85" w:rsidRPr="00BF5549" w:rsidRDefault="00434F85" w:rsidP="00C05763">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2B7C940"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B06288"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CC0E3C8" w14:textId="77777777" w:rsidR="00434F85" w:rsidRPr="00BF5549" w:rsidRDefault="00434F85" w:rsidP="00C05763">
            <w:pPr>
              <w:pStyle w:val="TAL"/>
            </w:pPr>
          </w:p>
        </w:tc>
      </w:tr>
      <w:tr w:rsidR="00434F85" w:rsidRPr="00BF5549" w14:paraId="6FF12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08BD20" w14:textId="77777777" w:rsidR="00434F85" w:rsidRPr="00BF5549" w:rsidRDefault="00434F85" w:rsidP="00C05763">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34C652A" w14:textId="77777777" w:rsidR="00434F85" w:rsidRPr="00BF5549" w:rsidRDefault="00434F85" w:rsidP="00C05763">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4D1F5B8"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5CC582F"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B5FA95E" w14:textId="77777777" w:rsidR="00434F85" w:rsidRPr="00BF5549" w:rsidRDefault="00434F85" w:rsidP="00C05763">
            <w:pPr>
              <w:pStyle w:val="TAL"/>
            </w:pPr>
          </w:p>
        </w:tc>
      </w:tr>
      <w:tr w:rsidR="00434F85" w:rsidRPr="00BF5549" w14:paraId="19799EE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B2DD4" w14:textId="77777777" w:rsidR="00434F85" w:rsidRPr="00BF5549" w:rsidRDefault="00434F85" w:rsidP="00C05763">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69D0BF" w14:textId="77777777" w:rsidR="00434F85" w:rsidRPr="00BF5549" w:rsidRDefault="00434F85" w:rsidP="00C05763">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9E1B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D5EBE6"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C7A109" w14:textId="77777777" w:rsidR="00434F85" w:rsidRPr="00BF5549" w:rsidRDefault="00434F85" w:rsidP="00C05763">
            <w:pPr>
              <w:pStyle w:val="TAL"/>
            </w:pPr>
            <w:r w:rsidRPr="00BF5549">
              <w:t>UEs supporting 5G Core</w:t>
            </w:r>
          </w:p>
        </w:tc>
      </w:tr>
      <w:tr w:rsidR="00434F85" w:rsidRPr="00BF5549" w14:paraId="41B357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D0D196" w14:textId="77777777" w:rsidR="00434F85" w:rsidRPr="00BF5549" w:rsidRDefault="00434F85" w:rsidP="00C05763">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055C02" w14:textId="77777777" w:rsidR="00434F85" w:rsidRPr="00BF5549" w:rsidRDefault="00434F85" w:rsidP="00C05763">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A77D8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86DAB1"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07273" w14:textId="77777777" w:rsidR="00434F85" w:rsidRPr="00BF5549" w:rsidRDefault="00434F85" w:rsidP="00C05763">
            <w:pPr>
              <w:pStyle w:val="TAL"/>
            </w:pPr>
            <w:r w:rsidRPr="00BF5549">
              <w:t>UEs supporting 5G Core</w:t>
            </w:r>
          </w:p>
        </w:tc>
      </w:tr>
      <w:tr w:rsidR="00434F85" w:rsidRPr="00BF5549" w14:paraId="6FAE8BE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82EE764" w14:textId="77777777" w:rsidR="00434F85" w:rsidRPr="00BF5549" w:rsidRDefault="00434F85" w:rsidP="00C05763">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A6FB088" w14:textId="77777777" w:rsidR="00434F85" w:rsidRPr="00BF5549" w:rsidRDefault="00434F85" w:rsidP="00C05763">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9D43D02"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3522E9"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7890C6D" w14:textId="77777777" w:rsidR="00434F85" w:rsidRPr="00BF5549" w:rsidRDefault="00434F85" w:rsidP="00C05763">
            <w:pPr>
              <w:pStyle w:val="TAL"/>
            </w:pPr>
          </w:p>
        </w:tc>
      </w:tr>
      <w:tr w:rsidR="00434F85" w:rsidRPr="00BF5549" w14:paraId="78D6271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395896" w14:textId="77777777" w:rsidR="00434F85" w:rsidRPr="00BF5549" w:rsidRDefault="00434F85" w:rsidP="00C05763">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83328" w14:textId="77777777" w:rsidR="00434F85" w:rsidRPr="00BF5549" w:rsidRDefault="00434F85" w:rsidP="00C05763">
            <w:pPr>
              <w:pStyle w:val="TAL"/>
            </w:pPr>
            <w:r w:rsidRPr="00BF5549">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9F5602"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B34159" w14:textId="77777777" w:rsidR="00434F85" w:rsidRPr="00BF5549" w:rsidRDefault="00434F85" w:rsidP="00C05763">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DEDD21" w14:textId="77777777" w:rsidR="00434F85" w:rsidRPr="00BF5549" w:rsidRDefault="00434F85" w:rsidP="00C05763">
            <w:pPr>
              <w:pStyle w:val="TAL"/>
            </w:pPr>
            <w:r w:rsidRPr="00BF5549">
              <w:t>UEs supporting 5G Core and PEI</w:t>
            </w:r>
          </w:p>
        </w:tc>
      </w:tr>
      <w:tr w:rsidR="00434F85" w:rsidRPr="00BF5549" w14:paraId="08D4256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A73B22" w14:textId="77777777" w:rsidR="00434F85" w:rsidRPr="00BF5549" w:rsidRDefault="00434F85" w:rsidP="00C05763">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458CD" w14:textId="77777777" w:rsidR="00434F85" w:rsidRPr="00BF5549" w:rsidRDefault="00434F85" w:rsidP="00C05763">
            <w:pPr>
              <w:pStyle w:val="TAL"/>
            </w:pPr>
            <w:r w:rsidRPr="00BF5549">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1F74F5"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D6B597" w14:textId="77777777" w:rsidR="00434F85" w:rsidRPr="00BF5549" w:rsidRDefault="00434F85" w:rsidP="00C05763">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0152D8" w14:textId="77777777" w:rsidR="00434F85" w:rsidRPr="00BF5549" w:rsidRDefault="00434F85" w:rsidP="00C05763">
            <w:pPr>
              <w:pStyle w:val="TAL"/>
            </w:pPr>
            <w:r w:rsidRPr="00BF5549">
              <w:t>UEs supporting 5G Core and RRC_INACTIVE and PEI</w:t>
            </w:r>
          </w:p>
        </w:tc>
      </w:tr>
      <w:tr w:rsidR="00434F85" w:rsidRPr="00BF5549" w14:paraId="3BC7FD2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AAA5EC" w14:textId="77777777" w:rsidR="00434F85" w:rsidRPr="00BF5549" w:rsidRDefault="00434F85" w:rsidP="00C05763">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AC249B" w14:textId="77777777" w:rsidR="00434F85" w:rsidRPr="00BF5549" w:rsidRDefault="00434F85" w:rsidP="00C05763">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0507EE"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0E0317" w14:textId="77777777" w:rsidR="00434F85" w:rsidRPr="00BF5549" w:rsidRDefault="00434F85" w:rsidP="00C05763">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9943BA" w14:textId="77777777" w:rsidR="00434F85" w:rsidRPr="00BF5549" w:rsidRDefault="00434F85" w:rsidP="00C05763">
            <w:pPr>
              <w:pStyle w:val="TAL"/>
            </w:pPr>
            <w:r w:rsidRPr="00BF5549">
              <w:t>UEs supporting 5G Core and PEI</w:t>
            </w:r>
          </w:p>
        </w:tc>
      </w:tr>
      <w:tr w:rsidR="00434F85" w:rsidRPr="00BF5549" w14:paraId="70DDE71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2479F0F" w14:textId="77777777" w:rsidR="00434F85" w:rsidRPr="00BF5549" w:rsidRDefault="00434F85" w:rsidP="00C05763">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0ADA66B" w14:textId="77777777" w:rsidR="00434F85" w:rsidRPr="00BF5549" w:rsidRDefault="00434F85" w:rsidP="00C05763">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0D6118A"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F6BD497"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6C78FA1" w14:textId="77777777" w:rsidR="00434F85" w:rsidRPr="00BF5549" w:rsidRDefault="00434F85" w:rsidP="00C05763">
            <w:pPr>
              <w:pStyle w:val="TAL"/>
            </w:pPr>
          </w:p>
        </w:tc>
      </w:tr>
      <w:tr w:rsidR="00434F85" w:rsidRPr="00BF5549" w14:paraId="5DDDFFF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F7EBED" w14:textId="77777777" w:rsidR="00434F85" w:rsidRPr="00BF5549" w:rsidRDefault="00434F85" w:rsidP="00C05763">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292FA" w14:textId="77777777" w:rsidR="00434F85" w:rsidRPr="00BF5549" w:rsidRDefault="00434F85" w:rsidP="00C05763">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6D5D48"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A0728B"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56FABE" w14:textId="77777777" w:rsidR="00434F85" w:rsidRPr="00BF5549" w:rsidRDefault="00434F85" w:rsidP="00C05763">
            <w:pPr>
              <w:pStyle w:val="TAL"/>
            </w:pPr>
            <w:r w:rsidRPr="00BF5549">
              <w:t>UEs supporting 5G Core</w:t>
            </w:r>
          </w:p>
        </w:tc>
      </w:tr>
      <w:tr w:rsidR="00434F85" w:rsidRPr="00BF5549" w14:paraId="6C90960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B2C397" w14:textId="77777777" w:rsidR="00434F85" w:rsidRPr="00BF5549" w:rsidRDefault="00434F85" w:rsidP="00C05763">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063C30"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FF074"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F86516"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AD9C0" w14:textId="77777777" w:rsidR="00434F85" w:rsidRPr="00BF5549" w:rsidRDefault="00434F85" w:rsidP="00C05763">
            <w:pPr>
              <w:pStyle w:val="TAL"/>
            </w:pPr>
          </w:p>
        </w:tc>
      </w:tr>
      <w:tr w:rsidR="00434F85" w:rsidRPr="00BF5549" w14:paraId="37B3DC6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D79CDA" w14:textId="77777777" w:rsidR="00434F85" w:rsidRPr="00BF5549" w:rsidRDefault="00434F85" w:rsidP="00C05763">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90DAB" w14:textId="77777777" w:rsidR="00434F85" w:rsidRPr="00BF5549" w:rsidRDefault="00434F85" w:rsidP="00C05763">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7E34FC"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38C8C"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3D15E" w14:textId="77777777" w:rsidR="00434F85" w:rsidRPr="00BF5549" w:rsidRDefault="00434F85" w:rsidP="00C05763">
            <w:pPr>
              <w:pStyle w:val="TAL"/>
            </w:pPr>
            <w:r w:rsidRPr="00BF5549">
              <w:t>UEs supporting 5G Core</w:t>
            </w:r>
          </w:p>
        </w:tc>
      </w:tr>
      <w:tr w:rsidR="00434F85" w:rsidRPr="00BF5549" w14:paraId="52BC2B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AA89F" w14:textId="77777777" w:rsidR="00434F85" w:rsidRPr="00BF5549" w:rsidRDefault="00434F85" w:rsidP="00C05763">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38965" w14:textId="77777777" w:rsidR="00434F85" w:rsidRPr="00BF5549" w:rsidRDefault="00434F85" w:rsidP="00C05763">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7AB2EB" w14:textId="77777777" w:rsidR="00434F85" w:rsidRPr="00BF5549" w:rsidRDefault="00434F85" w:rsidP="00C05763">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EC94D"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D3FFA" w14:textId="77777777" w:rsidR="00434F85" w:rsidRPr="00BF5549" w:rsidRDefault="00434F85" w:rsidP="00C05763">
            <w:pPr>
              <w:pStyle w:val="TAL"/>
            </w:pPr>
            <w:r w:rsidRPr="00BF5549">
              <w:t>UEs supporting 5G Core</w:t>
            </w:r>
          </w:p>
        </w:tc>
      </w:tr>
      <w:tr w:rsidR="00434F85" w:rsidRPr="00BF5549" w14:paraId="12EFA72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7E5F9C7" w14:textId="77777777" w:rsidR="00434F85" w:rsidRPr="00BF5549" w:rsidRDefault="00434F85" w:rsidP="00C05763">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CAC0927" w14:textId="77777777" w:rsidR="00434F85" w:rsidRPr="00BF5549" w:rsidRDefault="00434F85" w:rsidP="00C05763">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E81069"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CA4DB5"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713F01F" w14:textId="77777777" w:rsidR="00434F85" w:rsidRPr="00BF5549" w:rsidRDefault="00434F85" w:rsidP="00C05763">
            <w:pPr>
              <w:pStyle w:val="TAL"/>
            </w:pPr>
          </w:p>
        </w:tc>
      </w:tr>
      <w:tr w:rsidR="00434F85" w:rsidRPr="00BF5549" w14:paraId="7D6AB16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EC97D4" w14:textId="77777777" w:rsidR="00434F85" w:rsidRPr="00BF5549" w:rsidRDefault="00434F85" w:rsidP="00C05763">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8961E1" w14:textId="77777777" w:rsidR="00434F85" w:rsidRPr="00BF5549" w:rsidRDefault="00434F85" w:rsidP="00C05763">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7CC19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1C8BD0"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2C73FF" w14:textId="77777777" w:rsidR="00434F85" w:rsidRPr="00BF5549" w:rsidRDefault="00434F85" w:rsidP="00C05763">
            <w:pPr>
              <w:pStyle w:val="TAL"/>
            </w:pPr>
            <w:r w:rsidRPr="00BF5549">
              <w:t>UEs supporting 5G Core</w:t>
            </w:r>
          </w:p>
        </w:tc>
      </w:tr>
      <w:tr w:rsidR="00434F85" w:rsidRPr="00BF5549" w14:paraId="5091F55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24F6B2" w14:textId="77777777" w:rsidR="00434F85" w:rsidRPr="00BF5549" w:rsidRDefault="00434F85" w:rsidP="00C05763">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18AD5C" w14:textId="77777777" w:rsidR="00434F85" w:rsidRPr="00BF5549" w:rsidRDefault="00434F85" w:rsidP="00C05763">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59B9"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1CF21" w14:textId="77777777" w:rsidR="00434F85" w:rsidRPr="00BF5549" w:rsidRDefault="00434F85" w:rsidP="00C05763">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40A0A" w14:textId="77777777" w:rsidR="00434F85" w:rsidRPr="00BF5549" w:rsidRDefault="00434F85" w:rsidP="00C05763">
            <w:pPr>
              <w:pStyle w:val="TAL"/>
            </w:pPr>
            <w:r w:rsidRPr="00BF5549">
              <w:t>UEs supporting 5G Core and E-UTRA</w:t>
            </w:r>
          </w:p>
        </w:tc>
      </w:tr>
      <w:tr w:rsidR="00434F85" w:rsidRPr="00BF5549" w14:paraId="4B9E5A6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7D6D3D" w14:textId="77777777" w:rsidR="00434F85" w:rsidRPr="00BF5549" w:rsidRDefault="00434F85" w:rsidP="00C05763">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D468D9" w14:textId="77777777" w:rsidR="00434F85" w:rsidRPr="00BF5549" w:rsidRDefault="00434F85" w:rsidP="00C05763">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C6FC5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B4F3B"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AB31B3" w14:textId="77777777" w:rsidR="00434F85" w:rsidRPr="00BF5549" w:rsidRDefault="00434F85" w:rsidP="00C05763">
            <w:pPr>
              <w:pStyle w:val="TAL"/>
            </w:pPr>
            <w:r w:rsidRPr="00BF5549">
              <w:t>UEs supporting 5G Core</w:t>
            </w:r>
          </w:p>
        </w:tc>
      </w:tr>
      <w:tr w:rsidR="00434F85" w:rsidRPr="00BF5549" w14:paraId="1B9C0E0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EC1A4" w14:textId="77777777" w:rsidR="00434F85" w:rsidRPr="00BF5549" w:rsidRDefault="00434F85" w:rsidP="00C05763">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681A" w14:textId="77777777" w:rsidR="00434F85" w:rsidRPr="00BF5549" w:rsidRDefault="00434F85" w:rsidP="00C05763">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4177C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CC7F6" w14:textId="77777777" w:rsidR="00434F85" w:rsidRPr="00BF5549" w:rsidRDefault="00434F85" w:rsidP="00C05763">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B00AD3" w14:textId="77777777" w:rsidR="00434F85" w:rsidRPr="00BF5549" w:rsidRDefault="00434F85" w:rsidP="00C05763">
            <w:pPr>
              <w:pStyle w:val="TAL"/>
            </w:pPr>
            <w:r w:rsidRPr="00BF5549">
              <w:t>UEs supporting 5GS and E-UTRA</w:t>
            </w:r>
          </w:p>
        </w:tc>
      </w:tr>
      <w:tr w:rsidR="00434F85" w:rsidRPr="00BF5549" w14:paraId="6C29188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D3FAEA" w14:textId="77777777" w:rsidR="00434F85" w:rsidRPr="00BF5549" w:rsidRDefault="00434F85" w:rsidP="00C05763">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4DB5F3"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4A2E66"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E2FA77"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AF6101" w14:textId="77777777" w:rsidR="00434F85" w:rsidRPr="00BF5549" w:rsidRDefault="00434F85" w:rsidP="00C05763">
            <w:pPr>
              <w:pStyle w:val="TAL"/>
            </w:pPr>
            <w:r w:rsidRPr="00BF5549">
              <w:t> </w:t>
            </w:r>
          </w:p>
        </w:tc>
      </w:tr>
      <w:tr w:rsidR="00434F85" w:rsidRPr="00BF5549" w14:paraId="68E25E7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A024CD" w14:textId="77777777" w:rsidR="00434F85" w:rsidRPr="00BF5549" w:rsidRDefault="00434F85" w:rsidP="00C05763">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B0BA3E"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E5BA69"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2D1879"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0BAFD" w14:textId="77777777" w:rsidR="00434F85" w:rsidRPr="00BF5549" w:rsidRDefault="00434F85" w:rsidP="00C05763">
            <w:pPr>
              <w:pStyle w:val="TAL"/>
            </w:pPr>
            <w:r w:rsidRPr="00BF5549">
              <w:t> </w:t>
            </w:r>
          </w:p>
        </w:tc>
      </w:tr>
      <w:tr w:rsidR="00434F85" w:rsidRPr="00BF5549" w14:paraId="21C079E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4DE96B" w14:textId="77777777" w:rsidR="00434F85" w:rsidRPr="00BF5549" w:rsidRDefault="00434F85" w:rsidP="00C05763">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009BF0" w14:textId="77777777" w:rsidR="00434F85" w:rsidRPr="00BF5549" w:rsidRDefault="00434F85" w:rsidP="00C05763">
            <w:pPr>
              <w:pStyle w:val="TAL"/>
            </w:pPr>
            <w:r w:rsidRPr="00BF5549">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6B3FDF"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7E2740" w14:textId="77777777" w:rsidR="00434F85" w:rsidRPr="00BF5549" w:rsidRDefault="00434F85" w:rsidP="00C05763">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B4A8E8" w14:textId="77777777" w:rsidR="00434F85" w:rsidRPr="00BF5549" w:rsidRDefault="00434F85" w:rsidP="00C05763">
            <w:pPr>
              <w:pStyle w:val="TAL"/>
            </w:pPr>
            <w:r w:rsidRPr="00BF5549">
              <w:t>UEs supporting 5G Core and RRC connection release with Deprioritisation</w:t>
            </w:r>
          </w:p>
        </w:tc>
      </w:tr>
      <w:tr w:rsidR="00434F85" w:rsidRPr="00BF5549" w14:paraId="4877503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11D13C" w14:textId="77777777" w:rsidR="00434F85" w:rsidRPr="00BF5549" w:rsidRDefault="00434F85" w:rsidP="00C05763">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4D2B8" w14:textId="77777777" w:rsidR="00434F85" w:rsidRPr="00BF5549" w:rsidRDefault="00434F85" w:rsidP="00C05763">
            <w:pPr>
              <w:pStyle w:val="TAL"/>
            </w:pPr>
            <w:r w:rsidRPr="00BF5549">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64DAA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24EB3F" w14:textId="77777777" w:rsidR="00434F85" w:rsidRPr="00BF5549" w:rsidRDefault="00434F85" w:rsidP="00C05763">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619AAA" w14:textId="77777777" w:rsidR="00434F85" w:rsidRPr="00BF5549" w:rsidRDefault="00434F85" w:rsidP="00C05763">
            <w:pPr>
              <w:pStyle w:val="TAL"/>
            </w:pPr>
            <w:r w:rsidRPr="00BF5549">
              <w:t>UEs supporting 5G Core and E-UTRA and RRC connection release with Deprioritisation</w:t>
            </w:r>
          </w:p>
        </w:tc>
      </w:tr>
      <w:tr w:rsidR="00434F85" w:rsidRPr="00BF5549" w14:paraId="4A6AFD0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4DFDF7" w14:textId="77777777" w:rsidR="00434F85" w:rsidRPr="00BF5549" w:rsidRDefault="00434F85" w:rsidP="00C05763">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14C359" w14:textId="77777777" w:rsidR="00434F85" w:rsidRPr="00BF5549" w:rsidRDefault="00434F85" w:rsidP="00C05763">
            <w:pPr>
              <w:pStyle w:val="TAL"/>
            </w:pPr>
            <w:r w:rsidRPr="00BF5549">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97064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D87635" w14:textId="77777777" w:rsidR="00434F85" w:rsidRPr="00BF5549" w:rsidRDefault="00434F85" w:rsidP="00C05763">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3BB3BB" w14:textId="77777777" w:rsidR="00434F85" w:rsidRPr="00BF5549" w:rsidRDefault="00434F85" w:rsidP="00C05763">
            <w:pPr>
              <w:pStyle w:val="TAL"/>
            </w:pPr>
            <w:r w:rsidRPr="00BF5549">
              <w:t>UEs supporting 5G Core and RRC connection release with Deprioritisation and ManualModeNetworkSelectionException</w:t>
            </w:r>
          </w:p>
        </w:tc>
      </w:tr>
      <w:tr w:rsidR="00434F85" w:rsidRPr="00BF5549" w14:paraId="43B55F7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C532" w14:textId="77777777" w:rsidR="00434F85" w:rsidRPr="00BF5549" w:rsidRDefault="00434F85" w:rsidP="00C05763">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EC5DD" w14:textId="77777777" w:rsidR="00434F85" w:rsidRPr="00BF5549" w:rsidRDefault="00434F85" w:rsidP="00C05763">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4979B1"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CE3CF0" w14:textId="77777777" w:rsidR="00434F85" w:rsidRPr="00BF5549" w:rsidRDefault="00434F85" w:rsidP="00C05763">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04A185" w14:textId="77777777" w:rsidR="00434F85" w:rsidRPr="00BF5549" w:rsidRDefault="00434F85" w:rsidP="00C05763">
            <w:pPr>
              <w:pStyle w:val="TAL"/>
            </w:pPr>
            <w:r w:rsidRPr="00BF5549">
              <w:t>UEs supporting 5G Core and RRC Connection release with MPS priority indication</w:t>
            </w:r>
          </w:p>
        </w:tc>
      </w:tr>
      <w:tr w:rsidR="00434F85" w:rsidRPr="00BF5549" w14:paraId="1FF2BF5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BD3D0" w14:textId="77777777" w:rsidR="00434F85" w:rsidRPr="00BF5549" w:rsidRDefault="00434F85" w:rsidP="00C05763">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990E7" w14:textId="77777777" w:rsidR="00434F85" w:rsidRPr="00BF5549" w:rsidRDefault="00434F85" w:rsidP="00C05763">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58CC8E"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C26DF" w14:textId="77777777" w:rsidR="00434F85" w:rsidRPr="00BF5549" w:rsidRDefault="00434F85" w:rsidP="00C05763">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C1733" w14:textId="77777777" w:rsidR="00434F85" w:rsidRPr="00BF5549" w:rsidRDefault="00434F85" w:rsidP="00C05763">
            <w:pPr>
              <w:pStyle w:val="TAL"/>
            </w:pPr>
            <w:r w:rsidRPr="00BF5549">
              <w:t>UEs supporting 5G Core and slice based cell reselection</w:t>
            </w:r>
          </w:p>
        </w:tc>
      </w:tr>
      <w:tr w:rsidR="00434F85" w:rsidRPr="00BF5549" w14:paraId="1BDC2CD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A449B2" w14:textId="77777777" w:rsidR="00434F85" w:rsidRPr="00BF5549" w:rsidRDefault="00434F85" w:rsidP="00C05763">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AC159E" w14:textId="77777777" w:rsidR="00434F85" w:rsidRPr="00BF5549" w:rsidRDefault="00434F85" w:rsidP="00C05763">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63413"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C8A967" w14:textId="77777777" w:rsidR="00434F85" w:rsidRPr="00BF5549" w:rsidRDefault="00434F85" w:rsidP="00C05763">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17887E" w14:textId="77777777" w:rsidR="00434F85" w:rsidRPr="00BF5549" w:rsidRDefault="00434F85" w:rsidP="00C05763">
            <w:pPr>
              <w:pStyle w:val="TAL"/>
            </w:pPr>
            <w:r w:rsidRPr="00BF5549">
              <w:t>UEs supporting 5G Core and E-UTRA and RRC Connection release with MPS priority indication</w:t>
            </w:r>
          </w:p>
        </w:tc>
      </w:tr>
      <w:tr w:rsidR="00434F85" w:rsidRPr="00BF5549" w14:paraId="00CB659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B09FCC" w14:textId="77777777" w:rsidR="00434F85" w:rsidRPr="00BF5549" w:rsidRDefault="00434F85" w:rsidP="00C05763">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EF4CB2" w14:textId="77777777" w:rsidR="00434F85" w:rsidRPr="00BF5549" w:rsidRDefault="00434F85" w:rsidP="00C05763">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95E1E9C"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0743"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285ED9" w14:textId="77777777" w:rsidR="00434F85" w:rsidRPr="00BF5549" w:rsidRDefault="00434F85" w:rsidP="00C05763">
            <w:pPr>
              <w:pStyle w:val="TAL"/>
            </w:pPr>
            <w:r w:rsidRPr="00BF5549">
              <w:t> </w:t>
            </w:r>
          </w:p>
        </w:tc>
      </w:tr>
      <w:tr w:rsidR="00434F85" w:rsidRPr="00BF5549" w14:paraId="039C891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04A1D4" w14:textId="77777777" w:rsidR="00434F85" w:rsidRPr="00BF5549" w:rsidRDefault="00434F85" w:rsidP="00C05763">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C10B4C" w14:textId="77777777" w:rsidR="00434F85" w:rsidRPr="00BF5549" w:rsidRDefault="00434F85" w:rsidP="00C05763">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DB3A5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8ED2B" w14:textId="77777777" w:rsidR="00434F85" w:rsidRPr="00BF5549" w:rsidRDefault="00434F85" w:rsidP="00C05763">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8F9038" w14:textId="77777777" w:rsidR="00434F85" w:rsidRPr="00BF5549" w:rsidRDefault="00434F85" w:rsidP="00C05763">
            <w:pPr>
              <w:pStyle w:val="TAL"/>
            </w:pPr>
            <w:r w:rsidRPr="00BF5549">
              <w:t>UEs supporting 5G Core and RRC_INACTIVE</w:t>
            </w:r>
          </w:p>
        </w:tc>
      </w:tr>
      <w:tr w:rsidR="00434F85" w:rsidRPr="00BF5549" w14:paraId="5A8B105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43FB8B" w14:textId="77777777" w:rsidR="00434F85" w:rsidRPr="00BF5549" w:rsidRDefault="00434F85" w:rsidP="00C05763">
            <w:pPr>
              <w:pStyle w:val="TAL"/>
            </w:pPr>
            <w:r w:rsidRPr="00BF5549">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15C235" w14:textId="77777777" w:rsidR="00434F85" w:rsidRPr="00BF5549" w:rsidRDefault="00434F85" w:rsidP="00C05763">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C86CBB"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0016FB" w14:textId="77777777" w:rsidR="00434F85" w:rsidRPr="00BF5549" w:rsidRDefault="00434F85" w:rsidP="00C05763">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7E54E2" w14:textId="77777777" w:rsidR="00434F85" w:rsidRPr="00BF5549" w:rsidRDefault="00434F85" w:rsidP="00C05763">
            <w:pPr>
              <w:pStyle w:val="TAL"/>
            </w:pPr>
            <w:r w:rsidRPr="00BF5549">
              <w:t>UEs supporting 5G Core and RRC_INACTIVE</w:t>
            </w:r>
          </w:p>
        </w:tc>
      </w:tr>
      <w:tr w:rsidR="00434F85" w:rsidRPr="00BF5549" w14:paraId="5FB4ACA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FE697E" w14:textId="77777777" w:rsidR="00434F85" w:rsidRPr="00BF5549" w:rsidRDefault="00434F85" w:rsidP="00C05763">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21CDBA"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DE594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494D9"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9F1350" w14:textId="77777777" w:rsidR="00434F85" w:rsidRPr="00BF5549" w:rsidRDefault="00434F85" w:rsidP="00C05763">
            <w:pPr>
              <w:pStyle w:val="TAL"/>
            </w:pPr>
            <w:r w:rsidRPr="00BF5549">
              <w:t> </w:t>
            </w:r>
          </w:p>
        </w:tc>
      </w:tr>
      <w:tr w:rsidR="00434F85" w:rsidRPr="00BF5549" w14:paraId="0723A04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50F656" w14:textId="77777777" w:rsidR="00434F85" w:rsidRPr="00BF5549" w:rsidRDefault="00434F85" w:rsidP="00C05763">
            <w:pPr>
              <w:pStyle w:val="TAL"/>
            </w:pPr>
            <w:r w:rsidRPr="00BF5549">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070F65" w14:textId="77777777" w:rsidR="00434F85" w:rsidRPr="00BF5549" w:rsidRDefault="00434F85" w:rsidP="00C05763">
            <w:pPr>
              <w:pStyle w:val="TAL"/>
            </w:pPr>
            <w:r w:rsidRPr="00BF5549">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E65A7A"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29CA6B" w14:textId="77777777" w:rsidR="00434F85" w:rsidRPr="00BF5549" w:rsidRDefault="00434F85" w:rsidP="00C05763">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474B61" w14:textId="77777777" w:rsidR="00434F85" w:rsidRPr="00BF5549" w:rsidRDefault="00434F85" w:rsidP="00C05763">
            <w:pPr>
              <w:pStyle w:val="TAL"/>
            </w:pPr>
            <w:r w:rsidRPr="00BF5549">
              <w:t>UEs supporting 5G Core and intra-band contiguous CA and RRC_INACTIVE and direct NR MCG SCell activation</w:t>
            </w:r>
          </w:p>
        </w:tc>
      </w:tr>
      <w:tr w:rsidR="00434F85" w:rsidRPr="00BF5549" w14:paraId="6FBC68B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E0A" w14:textId="77777777" w:rsidR="00434F85" w:rsidRPr="00BF5549" w:rsidRDefault="00434F85" w:rsidP="00C05763">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C9A534" w14:textId="77777777" w:rsidR="00434F85" w:rsidRPr="00BF5549" w:rsidRDefault="00434F85" w:rsidP="00C05763">
            <w:pPr>
              <w:pStyle w:val="TAL"/>
            </w:pPr>
            <w:r w:rsidRPr="00BF5549">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38134"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105C0A" w14:textId="77777777" w:rsidR="00434F85" w:rsidRPr="00BF5549" w:rsidRDefault="00434F85" w:rsidP="00C05763">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A7D5A9" w14:textId="77777777" w:rsidR="00434F85" w:rsidRPr="00BF5549" w:rsidRDefault="00434F85" w:rsidP="00C05763">
            <w:pPr>
              <w:pStyle w:val="TAL"/>
            </w:pPr>
            <w:r w:rsidRPr="00BF5549">
              <w:t>UEs supporting 5G Core and intra-band non-contiguous CA and RRC_INACTIVE and direct NR MCG SCell activation</w:t>
            </w:r>
          </w:p>
        </w:tc>
      </w:tr>
      <w:tr w:rsidR="00434F85" w:rsidRPr="00BF5549" w14:paraId="250155F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094643" w14:textId="77777777" w:rsidR="00434F85" w:rsidRPr="00BF5549" w:rsidRDefault="00434F85" w:rsidP="00C05763">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D94AD6" w14:textId="77777777" w:rsidR="00434F85" w:rsidRPr="00BF5549" w:rsidRDefault="00434F85" w:rsidP="00C05763">
            <w:pPr>
              <w:pStyle w:val="TAL"/>
            </w:pPr>
            <w:r w:rsidRPr="00BF5549">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8CD0E"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7F7FB5" w14:textId="77777777" w:rsidR="00434F85" w:rsidRPr="00BF5549" w:rsidRDefault="00434F85" w:rsidP="00C05763">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5312B5" w14:textId="77777777" w:rsidR="00434F85" w:rsidRPr="00BF5549" w:rsidRDefault="00434F85" w:rsidP="00C05763">
            <w:pPr>
              <w:pStyle w:val="TAL"/>
            </w:pPr>
            <w:r w:rsidRPr="00BF5549">
              <w:t>UEs supporting 5G Core and inter-band CA and RRC_INACTIVE and direct NR MCG SCell activation</w:t>
            </w:r>
          </w:p>
        </w:tc>
      </w:tr>
      <w:tr w:rsidR="00434F85" w:rsidRPr="00BF5549" w14:paraId="28646A4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4B9EA7" w14:textId="77777777" w:rsidR="00434F85" w:rsidRPr="00BF5549" w:rsidRDefault="00434F85" w:rsidP="00C05763">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1246CE" w14:textId="77777777" w:rsidR="00434F85" w:rsidRPr="00BF5549" w:rsidRDefault="00434F85" w:rsidP="00C05763">
            <w:pPr>
              <w:pStyle w:val="TAL"/>
            </w:pPr>
            <w:r w:rsidRPr="00BF5549">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333A61"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538A81" w14:textId="77777777" w:rsidR="00434F85" w:rsidRPr="00BF5549" w:rsidRDefault="00434F85" w:rsidP="00C05763">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F56D06" w14:textId="77777777" w:rsidR="00434F85" w:rsidRPr="00BF5549" w:rsidRDefault="00434F85" w:rsidP="00C05763">
            <w:pPr>
              <w:pStyle w:val="TAL"/>
            </w:pPr>
            <w:r w:rsidRPr="00BF5549">
              <w:t>UEs supporting 5G Core and intra-band contiguous CA and RRC_INACTIVE and direct NR SCG SCell activation and NR-DC</w:t>
            </w:r>
          </w:p>
        </w:tc>
      </w:tr>
      <w:tr w:rsidR="00434F85" w:rsidRPr="00BF5549" w14:paraId="3E97B02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4D08D2" w14:textId="77777777" w:rsidR="00434F85" w:rsidRPr="00BF5549" w:rsidRDefault="00434F85" w:rsidP="00C05763">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82586" w14:textId="77777777" w:rsidR="00434F85" w:rsidRPr="00BF5549" w:rsidRDefault="00434F85" w:rsidP="00C05763">
            <w:pPr>
              <w:pStyle w:val="TAL"/>
            </w:pPr>
            <w:r w:rsidRPr="00BF5549">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A4593B"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FFCDDB" w14:textId="77777777" w:rsidR="00434F85" w:rsidRPr="00BF5549" w:rsidRDefault="00434F85" w:rsidP="00C05763">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88FE7C" w14:textId="77777777" w:rsidR="00434F85" w:rsidRPr="00BF5549" w:rsidRDefault="00434F85" w:rsidP="00C05763">
            <w:pPr>
              <w:pStyle w:val="TAL"/>
            </w:pPr>
            <w:r w:rsidRPr="00BF5549">
              <w:t>UEs supporting 5G Core and intra-band non-contiguous CA and RRC_INACTIVE and direct NR SCG SCell activation and NR-DC</w:t>
            </w:r>
          </w:p>
        </w:tc>
      </w:tr>
      <w:tr w:rsidR="00434F85" w:rsidRPr="00BF5549" w14:paraId="1F6FD8C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E2248" w14:textId="77777777" w:rsidR="00434F85" w:rsidRPr="00BF5549" w:rsidRDefault="00434F85" w:rsidP="00C05763">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861AFE" w14:textId="77777777" w:rsidR="00434F85" w:rsidRPr="00BF5549" w:rsidRDefault="00434F85" w:rsidP="00C05763">
            <w:pPr>
              <w:pStyle w:val="TAL"/>
            </w:pPr>
            <w:r w:rsidRPr="00BF5549">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C65F42"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4150C6" w14:textId="77777777" w:rsidR="00434F85" w:rsidRPr="00BF5549" w:rsidRDefault="00434F85" w:rsidP="00C05763">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C4A80C" w14:textId="77777777" w:rsidR="00434F85" w:rsidRPr="00BF5549" w:rsidRDefault="00434F85" w:rsidP="00C05763">
            <w:pPr>
              <w:pStyle w:val="TAL"/>
            </w:pPr>
            <w:r w:rsidRPr="00BF5549">
              <w:t>UEs supporting 5G Core and inter-band CA and RRC_INACTIVE and direct NR SCG SCell activation and NR-DC</w:t>
            </w:r>
          </w:p>
        </w:tc>
      </w:tr>
      <w:tr w:rsidR="00434F85" w:rsidRPr="00BF5549" w14:paraId="7E3415D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DB62D2" w14:textId="77777777" w:rsidR="00434F85" w:rsidRPr="00BF5549" w:rsidRDefault="00434F85" w:rsidP="00C05763">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6ACBB0" w14:textId="77777777" w:rsidR="00434F85" w:rsidRPr="00BF5549" w:rsidRDefault="00434F85" w:rsidP="00C05763">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14D7A8"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A23521"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DCF871" w14:textId="77777777" w:rsidR="00434F85" w:rsidRPr="00BF5549" w:rsidRDefault="00434F85" w:rsidP="00C05763">
            <w:pPr>
              <w:pStyle w:val="TAL"/>
            </w:pPr>
            <w:r w:rsidRPr="00BF5549">
              <w:t> </w:t>
            </w:r>
          </w:p>
        </w:tc>
      </w:tr>
      <w:tr w:rsidR="00434F85" w:rsidRPr="00BF5549" w14:paraId="2DCD48E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37A138" w14:textId="77777777" w:rsidR="00434F85" w:rsidRPr="00BF5549" w:rsidRDefault="00434F85" w:rsidP="00C05763">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30A469" w14:textId="77777777" w:rsidR="00434F85" w:rsidRPr="00BF5549" w:rsidRDefault="00434F85" w:rsidP="00C05763">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1FF30F"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BC7904"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7B5DE1" w14:textId="77777777" w:rsidR="00434F85" w:rsidRPr="00BF5549" w:rsidRDefault="00434F85" w:rsidP="00C05763">
            <w:pPr>
              <w:pStyle w:val="TAL"/>
            </w:pPr>
            <w:r w:rsidRPr="00BF5549">
              <w:t> </w:t>
            </w:r>
          </w:p>
        </w:tc>
      </w:tr>
      <w:tr w:rsidR="00434F85" w:rsidRPr="00BF5549" w14:paraId="063BFC4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24FF6" w14:textId="77777777" w:rsidR="00434F85" w:rsidRPr="00BF5549" w:rsidRDefault="00434F85" w:rsidP="00C05763">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250E2" w14:textId="77777777" w:rsidR="00434F85" w:rsidRPr="00BF5549" w:rsidRDefault="00434F85" w:rsidP="00C05763">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95B0A4"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A64272"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4FD219" w14:textId="77777777" w:rsidR="00434F85" w:rsidRPr="00BF5549" w:rsidRDefault="00434F85" w:rsidP="00C05763">
            <w:pPr>
              <w:pStyle w:val="TAL"/>
            </w:pPr>
            <w:r w:rsidRPr="00BF5549">
              <w:t>UEs supporting 5G Core</w:t>
            </w:r>
          </w:p>
        </w:tc>
      </w:tr>
      <w:tr w:rsidR="00434F85" w:rsidRPr="00BF5549" w14:paraId="1CBA524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48DDC5" w14:textId="77777777" w:rsidR="00434F85" w:rsidRPr="00BF5549" w:rsidRDefault="00434F85" w:rsidP="00C05763">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70A315" w14:textId="77777777" w:rsidR="00434F85" w:rsidRPr="00BF5549" w:rsidRDefault="00434F85" w:rsidP="00C05763">
            <w:pPr>
              <w:pStyle w:val="TAL"/>
            </w:pPr>
            <w:r w:rsidRPr="00BF5549">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2D58A3"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AE305F"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82671B" w14:textId="77777777" w:rsidR="00434F85" w:rsidRPr="00BF5549" w:rsidRDefault="00434F85" w:rsidP="00C05763">
            <w:pPr>
              <w:pStyle w:val="TAL"/>
            </w:pPr>
            <w:r w:rsidRPr="00BF5549">
              <w:t>UEs supporting 5G Core</w:t>
            </w:r>
          </w:p>
        </w:tc>
      </w:tr>
      <w:tr w:rsidR="00434F85" w:rsidRPr="00BF5549" w14:paraId="1D952BB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F3FF22" w14:textId="77777777" w:rsidR="00434F85" w:rsidRPr="00BF5549" w:rsidRDefault="00434F85" w:rsidP="00C05763">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F86CE"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3634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75725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046B3" w14:textId="77777777" w:rsidR="00434F85" w:rsidRPr="00BF5549" w:rsidRDefault="00434F85" w:rsidP="00C05763">
            <w:pPr>
              <w:pStyle w:val="TAL"/>
            </w:pPr>
            <w:r w:rsidRPr="00BF5549">
              <w:t> </w:t>
            </w:r>
          </w:p>
        </w:tc>
      </w:tr>
      <w:tr w:rsidR="00434F85" w:rsidRPr="00BF5549" w14:paraId="34A8F4F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B4B38" w14:textId="77777777" w:rsidR="00434F85" w:rsidRPr="00BF5549" w:rsidRDefault="00434F85" w:rsidP="00C05763">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419C93" w14:textId="77777777" w:rsidR="00434F85" w:rsidRPr="00BF5549" w:rsidRDefault="00434F85" w:rsidP="00C05763">
            <w:pPr>
              <w:pStyle w:val="TAL"/>
            </w:pPr>
            <w:r w:rsidRPr="00BF5549">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20AFB5"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0199C8"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55E21" w14:textId="77777777" w:rsidR="00434F85" w:rsidRPr="00BF5549" w:rsidRDefault="00434F85" w:rsidP="00C05763">
            <w:pPr>
              <w:pStyle w:val="TAL"/>
            </w:pPr>
            <w:r w:rsidRPr="00BF5549">
              <w:t>UEs supporting 5GCore</w:t>
            </w:r>
          </w:p>
        </w:tc>
      </w:tr>
      <w:tr w:rsidR="00434F85" w:rsidRPr="00BF5549" w14:paraId="595A6C6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0CADE41" w14:textId="77777777" w:rsidR="00434F85" w:rsidRPr="00BF5549" w:rsidRDefault="00434F85" w:rsidP="00C05763">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1BD4FBD" w14:textId="77777777" w:rsidR="00434F85" w:rsidRPr="00BF5549" w:rsidRDefault="00434F85" w:rsidP="00C05763">
            <w:pPr>
              <w:pStyle w:val="TAL"/>
            </w:pPr>
            <w:r w:rsidRPr="00BF5549">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6A8BD42"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2715E46"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23A8057" w14:textId="77777777" w:rsidR="00434F85" w:rsidRPr="00BF5549" w:rsidRDefault="00434F85" w:rsidP="00C05763">
            <w:pPr>
              <w:pStyle w:val="TAL"/>
            </w:pPr>
            <w:r w:rsidRPr="00BF5549">
              <w:t> </w:t>
            </w:r>
          </w:p>
        </w:tc>
      </w:tr>
      <w:tr w:rsidR="00434F85" w:rsidRPr="00BF5549" w14:paraId="0DB3C11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FECE90" w14:textId="77777777" w:rsidR="00434F85" w:rsidRPr="00BF5549" w:rsidRDefault="00434F85" w:rsidP="00C05763">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476E43" w14:textId="77777777" w:rsidR="00434F85" w:rsidRPr="00BF5549" w:rsidRDefault="00434F85" w:rsidP="00C05763">
            <w:pPr>
              <w:pStyle w:val="TAL"/>
            </w:pPr>
            <w:r w:rsidRPr="00BF5549">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DD53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A30EB"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8435" w14:textId="77777777" w:rsidR="00434F85" w:rsidRPr="00BF5549" w:rsidRDefault="00434F85" w:rsidP="00C05763">
            <w:pPr>
              <w:pStyle w:val="TAL"/>
            </w:pPr>
            <w:r w:rsidRPr="00BF5549">
              <w:t>UEs supporting 5G Core and intra-band contiguous CA</w:t>
            </w:r>
          </w:p>
        </w:tc>
      </w:tr>
      <w:tr w:rsidR="00434F85" w:rsidRPr="00BF5549" w14:paraId="5E92F6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469E6" w14:textId="77777777" w:rsidR="00434F85" w:rsidRPr="00BF5549" w:rsidRDefault="00434F85" w:rsidP="00C05763">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5F79C3" w14:textId="77777777" w:rsidR="00434F85" w:rsidRPr="00BF5549" w:rsidRDefault="00434F85" w:rsidP="00C05763">
            <w:pPr>
              <w:pStyle w:val="TAL"/>
            </w:pPr>
            <w:r w:rsidRPr="00BF5549">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F2C8C"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CB055"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356C92" w14:textId="77777777" w:rsidR="00434F85" w:rsidRPr="00BF5549" w:rsidRDefault="00434F85" w:rsidP="00C05763">
            <w:pPr>
              <w:pStyle w:val="TAL"/>
            </w:pPr>
            <w:r w:rsidRPr="00BF5549">
              <w:t>UEs supporting 5G Core and inter-band CA</w:t>
            </w:r>
          </w:p>
        </w:tc>
      </w:tr>
      <w:tr w:rsidR="00434F85" w:rsidRPr="00BF5549" w14:paraId="44C4786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0CEBD3" w14:textId="77777777" w:rsidR="00434F85" w:rsidRPr="00BF5549" w:rsidRDefault="00434F85" w:rsidP="00C05763">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BFD192" w14:textId="77777777" w:rsidR="00434F85" w:rsidRPr="00BF5549" w:rsidRDefault="00434F85" w:rsidP="00C05763">
            <w:pPr>
              <w:pStyle w:val="TAL"/>
            </w:pPr>
            <w:r w:rsidRPr="00BF5549">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D7B8AA"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41772"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4210A" w14:textId="77777777" w:rsidR="00434F85" w:rsidRPr="00BF5549" w:rsidRDefault="00434F85" w:rsidP="00C05763">
            <w:pPr>
              <w:pStyle w:val="TAL"/>
            </w:pPr>
            <w:r w:rsidRPr="00BF5549">
              <w:t>UEs supporting 5G Core and intra-band non-contiguous CA</w:t>
            </w:r>
          </w:p>
        </w:tc>
      </w:tr>
      <w:tr w:rsidR="00434F85" w:rsidRPr="00BF5549" w14:paraId="52F4CC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4C6282" w14:textId="77777777" w:rsidR="00434F85" w:rsidRPr="00BF5549" w:rsidRDefault="00434F85" w:rsidP="00C05763">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6BF390" w14:textId="77777777" w:rsidR="00434F85" w:rsidRPr="00BF5549" w:rsidRDefault="00434F85" w:rsidP="00C05763">
            <w:pPr>
              <w:pStyle w:val="TAL"/>
            </w:pPr>
            <w:r w:rsidRPr="00BF5549">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BA917"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429FA9" w14:textId="77777777" w:rsidR="00434F85" w:rsidRPr="00BF5549" w:rsidRDefault="00434F85" w:rsidP="00C05763">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F3FB19" w14:textId="77777777" w:rsidR="00434F85" w:rsidRPr="00BF5549" w:rsidRDefault="00434F85" w:rsidP="00C05763">
            <w:pPr>
              <w:pStyle w:val="TAL"/>
            </w:pPr>
            <w:r w:rsidRPr="00BF5549">
              <w:t>UEs supporting 5G Core and direct NR MCG SCell activation and intra-band contiguous CA</w:t>
            </w:r>
          </w:p>
        </w:tc>
      </w:tr>
      <w:tr w:rsidR="00434F85" w:rsidRPr="00BF5549" w14:paraId="5AF658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5E7222" w14:textId="77777777" w:rsidR="00434F85" w:rsidRPr="00BF5549" w:rsidRDefault="00434F85" w:rsidP="00C05763">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4D3A2D" w14:textId="77777777" w:rsidR="00434F85" w:rsidRPr="00BF5549" w:rsidRDefault="00434F85" w:rsidP="00C05763">
            <w:pPr>
              <w:pStyle w:val="TAL"/>
            </w:pPr>
            <w:r w:rsidRPr="00BF5549">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BD902F"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5151FD" w14:textId="77777777" w:rsidR="00434F85" w:rsidRPr="00BF5549" w:rsidRDefault="00434F85" w:rsidP="00C05763">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1480" w14:textId="77777777" w:rsidR="00434F85" w:rsidRPr="00BF5549" w:rsidRDefault="00434F85" w:rsidP="00C05763">
            <w:pPr>
              <w:pStyle w:val="TAL"/>
            </w:pPr>
            <w:r w:rsidRPr="00BF5549">
              <w:t>UEs supporting 5G Core and direct NR MCG SCell activation and intra-band non-contiguous CA</w:t>
            </w:r>
          </w:p>
        </w:tc>
      </w:tr>
      <w:tr w:rsidR="00434F85" w:rsidRPr="00BF5549" w14:paraId="1FE8C52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1A2D8" w14:textId="77777777" w:rsidR="00434F85" w:rsidRPr="00BF5549" w:rsidRDefault="00434F85" w:rsidP="00C05763">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F112E8" w14:textId="77777777" w:rsidR="00434F85" w:rsidRPr="00BF5549" w:rsidRDefault="00434F85" w:rsidP="00C05763">
            <w:pPr>
              <w:pStyle w:val="TAL"/>
            </w:pPr>
            <w:r w:rsidRPr="00BF5549">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6F3157"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48F06" w14:textId="77777777" w:rsidR="00434F85" w:rsidRPr="00BF5549" w:rsidRDefault="00434F85" w:rsidP="00C05763">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AFD0C5" w14:textId="77777777" w:rsidR="00434F85" w:rsidRPr="00BF5549" w:rsidRDefault="00434F85" w:rsidP="00C05763">
            <w:pPr>
              <w:pStyle w:val="TAL"/>
            </w:pPr>
            <w:r w:rsidRPr="00BF5549">
              <w:t>UEs supporting 5G Core and direct NR MCG SCell activation and inter-band CA</w:t>
            </w:r>
          </w:p>
        </w:tc>
      </w:tr>
      <w:tr w:rsidR="00434F85" w:rsidRPr="00BF5549" w14:paraId="2367924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E00365" w14:textId="77777777" w:rsidR="00434F85" w:rsidRPr="00BF5549" w:rsidRDefault="00434F85" w:rsidP="00C05763">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EF0333" w14:textId="77777777" w:rsidR="00434F85" w:rsidRPr="00BF5549" w:rsidRDefault="00434F85" w:rsidP="00C05763">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5A7645"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781E7E" w14:textId="77777777" w:rsidR="00434F85" w:rsidRPr="00BF5549" w:rsidRDefault="00434F85" w:rsidP="00C05763">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36910E" w14:textId="77777777" w:rsidR="00434F85" w:rsidRPr="00BF5549" w:rsidRDefault="00434F85" w:rsidP="00C05763">
            <w:pPr>
              <w:pStyle w:val="TAL"/>
            </w:pPr>
            <w:r w:rsidRPr="00BF5549">
              <w:t>UEs supporting 5G Core and MUSIM gap feature</w:t>
            </w:r>
          </w:p>
        </w:tc>
      </w:tr>
      <w:tr w:rsidR="00434F85" w:rsidRPr="00BF5549" w14:paraId="44429A4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63F04E" w14:textId="77777777" w:rsidR="00434F85" w:rsidRPr="00BF5549" w:rsidRDefault="00434F85" w:rsidP="00C05763">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06CEDB" w14:textId="77777777" w:rsidR="00434F85" w:rsidRPr="00BF5549" w:rsidRDefault="00434F85" w:rsidP="00C05763">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3A7E54"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0D1D0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1F7E72" w14:textId="77777777" w:rsidR="00434F85" w:rsidRPr="00BF5549" w:rsidRDefault="00434F85" w:rsidP="00C05763">
            <w:pPr>
              <w:pStyle w:val="TAL"/>
            </w:pPr>
            <w:r w:rsidRPr="00BF5549">
              <w:t> </w:t>
            </w:r>
          </w:p>
        </w:tc>
      </w:tr>
      <w:tr w:rsidR="00434F85" w:rsidRPr="00BF5549" w14:paraId="6B3253F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257ED8" w14:textId="77777777" w:rsidR="00434F85" w:rsidRPr="00BF5549" w:rsidRDefault="00434F85" w:rsidP="00C05763">
            <w:pPr>
              <w:pStyle w:val="TAL"/>
            </w:pPr>
            <w:r w:rsidRPr="00BF5549">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7FF146" w14:textId="77777777" w:rsidR="00434F85" w:rsidRPr="00BF5549" w:rsidRDefault="00434F85" w:rsidP="00C05763">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57C4E0"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2892ED"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9967DC" w14:textId="77777777" w:rsidR="00434F85" w:rsidRPr="00BF5549" w:rsidRDefault="00434F85" w:rsidP="00C05763">
            <w:pPr>
              <w:pStyle w:val="TAL"/>
            </w:pPr>
            <w:r w:rsidRPr="00BF5549">
              <w:t> </w:t>
            </w:r>
          </w:p>
        </w:tc>
      </w:tr>
      <w:tr w:rsidR="00434F85" w:rsidRPr="00BF5549" w14:paraId="4490317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CCEE80" w14:textId="77777777" w:rsidR="00434F85" w:rsidRPr="00BF5549" w:rsidRDefault="00434F85" w:rsidP="00C05763">
            <w:pPr>
              <w:pStyle w:val="TAL"/>
            </w:pPr>
            <w:r w:rsidRPr="00BF5549">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E65308" w14:textId="77777777" w:rsidR="00434F85" w:rsidRPr="00BF5549" w:rsidRDefault="00434F85" w:rsidP="00C05763">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0C2C0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01E562"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C9961B" w14:textId="77777777" w:rsidR="00434F85" w:rsidRPr="00BF5549" w:rsidRDefault="00434F85" w:rsidP="00C05763">
            <w:pPr>
              <w:pStyle w:val="TAL"/>
            </w:pPr>
            <w:r w:rsidRPr="00BF5549">
              <w:t>UEs supporting 5G Core</w:t>
            </w:r>
          </w:p>
        </w:tc>
      </w:tr>
      <w:tr w:rsidR="00434F85" w:rsidRPr="00BF5549" w14:paraId="1F1F0C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C5BF9F" w14:textId="77777777" w:rsidR="00434F85" w:rsidRPr="00BF5549" w:rsidRDefault="00434F85" w:rsidP="00C05763">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53577" w14:textId="77777777" w:rsidR="00434F85" w:rsidRPr="00BF5549" w:rsidRDefault="00434F85" w:rsidP="00C05763">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0F61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1CA9DE"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AD6C43" w14:textId="77777777" w:rsidR="00434F85" w:rsidRPr="00BF5549" w:rsidRDefault="00434F85" w:rsidP="00C05763">
            <w:pPr>
              <w:pStyle w:val="TAL"/>
            </w:pPr>
            <w:r w:rsidRPr="00BF5549">
              <w:t>UEs supporting 5G Core</w:t>
            </w:r>
          </w:p>
        </w:tc>
      </w:tr>
      <w:tr w:rsidR="00434F85" w:rsidRPr="00BF5549" w14:paraId="014431D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22D8EB" w14:textId="77777777" w:rsidR="00434F85" w:rsidRPr="00BF5549" w:rsidRDefault="00434F85" w:rsidP="00C05763">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E85630" w14:textId="77777777" w:rsidR="00434F85" w:rsidRPr="00BF5549" w:rsidRDefault="00434F85" w:rsidP="00C05763">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3F265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AF76BC"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ABF93" w14:textId="77777777" w:rsidR="00434F85" w:rsidRPr="00BF5549" w:rsidRDefault="00434F85" w:rsidP="00C05763">
            <w:pPr>
              <w:pStyle w:val="TAL"/>
            </w:pPr>
            <w:r w:rsidRPr="00BF5549">
              <w:t>UEs supporting 5G Core</w:t>
            </w:r>
          </w:p>
        </w:tc>
      </w:tr>
      <w:tr w:rsidR="00434F85" w:rsidRPr="00BF5549" w14:paraId="4EF3FF9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39D7EA" w14:textId="77777777" w:rsidR="00434F85" w:rsidRPr="00BF5549" w:rsidRDefault="00434F85" w:rsidP="00C05763">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1CF5DF" w14:textId="77777777" w:rsidR="00434F85" w:rsidRPr="00BF5549" w:rsidRDefault="00434F85" w:rsidP="00C05763">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11369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67283F" w14:textId="77777777" w:rsidR="00434F85" w:rsidRPr="00BF5549" w:rsidRDefault="00434F85" w:rsidP="00C05763">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7FF558" w14:textId="77777777" w:rsidR="00434F85" w:rsidRPr="00BF5549" w:rsidRDefault="00434F85" w:rsidP="00C05763">
            <w:pPr>
              <w:pStyle w:val="TAL"/>
            </w:pPr>
            <w:r w:rsidRPr="00BF5549">
              <w:t>UEs supporting 5G Core and multiple NR bands</w:t>
            </w:r>
          </w:p>
        </w:tc>
      </w:tr>
      <w:tr w:rsidR="00434F85" w:rsidRPr="00BF5549" w14:paraId="742E627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04C46" w14:textId="77777777" w:rsidR="00434F85" w:rsidRPr="00BF5549" w:rsidRDefault="00434F85" w:rsidP="00C05763">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9AD0CC" w14:textId="77777777" w:rsidR="00434F85" w:rsidRPr="00BF5549" w:rsidRDefault="00434F85" w:rsidP="00C05763">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92B3B"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C44E3"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BB72C3" w14:textId="77777777" w:rsidR="00434F85" w:rsidRPr="00BF5549" w:rsidRDefault="00434F85" w:rsidP="00C05763">
            <w:pPr>
              <w:pStyle w:val="TAL"/>
            </w:pPr>
            <w:r w:rsidRPr="00BF5549">
              <w:t>UEs supporting 5G Core</w:t>
            </w:r>
          </w:p>
        </w:tc>
      </w:tr>
      <w:tr w:rsidR="00434F85" w:rsidRPr="00BF5549" w14:paraId="71B1DF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3DE26" w14:textId="77777777" w:rsidR="00434F85" w:rsidRPr="00BF5549" w:rsidRDefault="00434F85" w:rsidP="00C05763">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E21C3" w14:textId="77777777" w:rsidR="00434F85" w:rsidRPr="00BF5549" w:rsidRDefault="00434F85" w:rsidP="00C05763">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1F408"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4BA79A"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69B0D7" w14:textId="77777777" w:rsidR="00434F85" w:rsidRPr="00BF5549" w:rsidRDefault="00434F85" w:rsidP="00C05763">
            <w:pPr>
              <w:pStyle w:val="TAL"/>
            </w:pPr>
            <w:r w:rsidRPr="00BF5549">
              <w:t>UEs supporting 5G Core</w:t>
            </w:r>
          </w:p>
        </w:tc>
      </w:tr>
      <w:tr w:rsidR="00434F85" w:rsidRPr="00BF5549" w14:paraId="2589180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CBAE98" w14:textId="77777777" w:rsidR="00434F85" w:rsidRPr="00BF5549" w:rsidRDefault="00434F85" w:rsidP="00C05763">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F5DF00" w14:textId="77777777" w:rsidR="00434F85" w:rsidRPr="00BF5549" w:rsidRDefault="00434F85" w:rsidP="00C05763">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8DE6A"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F95310" w14:textId="77777777" w:rsidR="00434F85" w:rsidRPr="00BF5549" w:rsidRDefault="00434F85" w:rsidP="00C05763">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45C63" w14:textId="77777777" w:rsidR="00434F85" w:rsidRPr="00BF5549" w:rsidRDefault="00434F85" w:rsidP="00C05763">
            <w:pPr>
              <w:pStyle w:val="TAL"/>
            </w:pPr>
            <w:r w:rsidRPr="00BF5549">
              <w:t>UEs supporting 5G Core and multiple NR bands</w:t>
            </w:r>
          </w:p>
        </w:tc>
      </w:tr>
      <w:tr w:rsidR="00434F85" w:rsidRPr="00BF5549" w14:paraId="4CC697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6CC5FA" w14:textId="77777777" w:rsidR="00434F85" w:rsidRPr="00BF5549" w:rsidRDefault="00434F85" w:rsidP="00C05763">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F3C915" w14:textId="77777777" w:rsidR="00434F85" w:rsidRPr="00BF5549" w:rsidRDefault="00434F85" w:rsidP="00C05763">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0C7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C9D36D"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C0E964" w14:textId="77777777" w:rsidR="00434F85" w:rsidRPr="00BF5549" w:rsidRDefault="00434F85" w:rsidP="00C05763">
            <w:pPr>
              <w:pStyle w:val="TAL"/>
            </w:pPr>
            <w:r w:rsidRPr="00BF5549">
              <w:t>UEs supporting 5G Core</w:t>
            </w:r>
          </w:p>
        </w:tc>
      </w:tr>
      <w:tr w:rsidR="00434F85" w:rsidRPr="00BF5549" w14:paraId="66B88A5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B44125" w14:textId="77777777" w:rsidR="00434F85" w:rsidRPr="00BF5549" w:rsidRDefault="00434F85" w:rsidP="00C05763">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42F17" w14:textId="77777777" w:rsidR="00434F85" w:rsidRPr="00BF5549" w:rsidRDefault="00434F85" w:rsidP="00C05763">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FF489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8FB9E5"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B4A27" w14:textId="77777777" w:rsidR="00434F85" w:rsidRPr="00BF5549" w:rsidRDefault="00434F85" w:rsidP="00C05763">
            <w:pPr>
              <w:pStyle w:val="TAL"/>
            </w:pPr>
            <w:r w:rsidRPr="00BF5549">
              <w:t>UEs supporting 5G Core</w:t>
            </w:r>
          </w:p>
        </w:tc>
      </w:tr>
      <w:tr w:rsidR="00434F85" w:rsidRPr="00BF5549" w14:paraId="23B6084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A01315" w14:textId="77777777" w:rsidR="00434F85" w:rsidRPr="00BF5549" w:rsidRDefault="00434F85" w:rsidP="00C05763">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08E08D" w14:textId="77777777" w:rsidR="00434F85" w:rsidRPr="00BF5549" w:rsidRDefault="00434F85" w:rsidP="00C05763">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9B457B"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C56BBC" w14:textId="77777777" w:rsidR="00434F85" w:rsidRPr="00BF5549" w:rsidRDefault="00434F85" w:rsidP="00C05763">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C2BC14" w14:textId="77777777" w:rsidR="00434F85" w:rsidRPr="00BF5549" w:rsidRDefault="00434F85" w:rsidP="00C05763">
            <w:pPr>
              <w:pStyle w:val="TAL"/>
            </w:pPr>
            <w:r w:rsidRPr="00BF5549">
              <w:t>UEs supporting 5G Core and multiple NR bands</w:t>
            </w:r>
          </w:p>
        </w:tc>
      </w:tr>
      <w:tr w:rsidR="00434F85" w:rsidRPr="00BF5549" w14:paraId="57949C6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7A046" w14:textId="77777777" w:rsidR="00434F85" w:rsidRPr="00BF5549" w:rsidRDefault="00434F85" w:rsidP="00C05763">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C5E2B" w14:textId="77777777" w:rsidR="00434F85" w:rsidRPr="00BF5549" w:rsidRDefault="00434F85" w:rsidP="00C05763">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56F1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F291AD"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B8405" w14:textId="77777777" w:rsidR="00434F85" w:rsidRPr="00BF5549" w:rsidRDefault="00434F85" w:rsidP="00C05763">
            <w:pPr>
              <w:pStyle w:val="TAL"/>
            </w:pPr>
            <w:r w:rsidRPr="00BF5549">
              <w:t>UEs supporting 5GCore</w:t>
            </w:r>
          </w:p>
        </w:tc>
      </w:tr>
      <w:tr w:rsidR="00434F85" w:rsidRPr="00BF5549" w14:paraId="2245DC7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417E39" w14:textId="77777777" w:rsidR="00434F85" w:rsidRPr="00BF5549" w:rsidRDefault="00434F85" w:rsidP="00C05763">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44A3E" w14:textId="77777777" w:rsidR="00434F85" w:rsidRPr="00BF5549" w:rsidRDefault="00434F85" w:rsidP="00C05763">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F0F7FA"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84A" w14:textId="77777777" w:rsidR="00434F85" w:rsidRPr="00BF5549" w:rsidRDefault="00434F85" w:rsidP="00C05763">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8C9E4" w14:textId="77777777" w:rsidR="00434F85" w:rsidRPr="00BF5549" w:rsidRDefault="00434F85" w:rsidP="00C05763">
            <w:pPr>
              <w:pStyle w:val="TAL"/>
            </w:pPr>
            <w:r w:rsidRPr="00BF5549">
              <w:t>UEs supporting 5G Core and SS-SINR measurements</w:t>
            </w:r>
          </w:p>
        </w:tc>
      </w:tr>
      <w:tr w:rsidR="00434F85" w:rsidRPr="00BF5549" w14:paraId="5319ACF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2864C6" w14:textId="77777777" w:rsidR="00434F85" w:rsidRPr="00BF5549" w:rsidRDefault="00434F85" w:rsidP="00C05763">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AEF711" w14:textId="77777777" w:rsidR="00434F85" w:rsidRPr="00BF5549" w:rsidRDefault="00434F85" w:rsidP="00C05763">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4919D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70748A" w14:textId="77777777" w:rsidR="00434F85" w:rsidRPr="00BF5549" w:rsidRDefault="00434F85" w:rsidP="00C05763">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33B7A9" w14:textId="77777777" w:rsidR="00434F85" w:rsidRPr="00BF5549" w:rsidRDefault="00434F85" w:rsidP="00C05763">
            <w:pPr>
              <w:pStyle w:val="TAL"/>
            </w:pPr>
            <w:r w:rsidRPr="00BF5549">
              <w:t>UEs supporting 5G Core and NR measurements and Event A triggered reporting and (NR Intra-frequency and Inter frequency measurements and at least periodical reporting) and CSI-RSRP and CSI-RSRQmeasurement</w:t>
            </w:r>
          </w:p>
        </w:tc>
      </w:tr>
      <w:tr w:rsidR="00434F85" w:rsidRPr="00BF5549" w14:paraId="234C7FD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CEF53" w14:textId="77777777" w:rsidR="00434F85" w:rsidRPr="00BF5549" w:rsidRDefault="00434F85" w:rsidP="00C05763">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45FF18"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8218C"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BCBEE"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9B3BA9" w14:textId="77777777" w:rsidR="00434F85" w:rsidRPr="00BF5549" w:rsidRDefault="00434F85" w:rsidP="00C05763">
            <w:pPr>
              <w:pStyle w:val="TAL"/>
            </w:pPr>
            <w:r w:rsidRPr="00BF5549">
              <w:t> </w:t>
            </w:r>
          </w:p>
        </w:tc>
      </w:tr>
      <w:tr w:rsidR="00434F85" w:rsidRPr="00BF5549" w14:paraId="20B28F9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10C7C" w14:textId="77777777" w:rsidR="00434F85" w:rsidRPr="00BF5549" w:rsidRDefault="00434F85" w:rsidP="00C05763">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D8BF6D" w14:textId="77777777" w:rsidR="00434F85" w:rsidRPr="00BF5549" w:rsidRDefault="00434F85" w:rsidP="00C05763">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346BE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D26D5" w14:textId="77777777" w:rsidR="00434F85" w:rsidRPr="00BF5549" w:rsidRDefault="00434F85" w:rsidP="00C05763">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679B04" w14:textId="77777777" w:rsidR="00434F85" w:rsidRPr="00BF5549" w:rsidRDefault="00434F85" w:rsidP="00C05763">
            <w:pPr>
              <w:pStyle w:val="TAL"/>
            </w:pPr>
            <w:r w:rsidRPr="00BF5549">
              <w:t>UEs supporting 5G Core and NR measurements and Event A triggered reporting and (NR Intra-frequency and Inter frequency measurements and at least periodical reporting) and CSI-RSRP and CSI-RSRQmeasurement</w:t>
            </w:r>
          </w:p>
        </w:tc>
      </w:tr>
      <w:tr w:rsidR="00434F85" w:rsidRPr="00BF5549" w14:paraId="523BC90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3A8078" w14:textId="77777777" w:rsidR="00434F85" w:rsidRPr="00BF5549" w:rsidRDefault="00434F85" w:rsidP="00C05763">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F70C8"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685CC"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F78E1F"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13F8C8" w14:textId="77777777" w:rsidR="00434F85" w:rsidRPr="00BF5549" w:rsidRDefault="00434F85" w:rsidP="00C05763">
            <w:pPr>
              <w:pStyle w:val="TAL"/>
            </w:pPr>
            <w:r w:rsidRPr="00BF5549">
              <w:t> </w:t>
            </w:r>
          </w:p>
        </w:tc>
      </w:tr>
      <w:tr w:rsidR="00434F85" w:rsidRPr="00BF5549" w14:paraId="00F3999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9AF59E" w14:textId="77777777" w:rsidR="00434F85" w:rsidRPr="00BF5549" w:rsidRDefault="00434F85" w:rsidP="00C05763">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CD8877" w14:textId="77777777" w:rsidR="00434F85" w:rsidRPr="00BF5549" w:rsidRDefault="00434F85" w:rsidP="00C05763">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F8FD7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1FCB71"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C7D67" w14:textId="77777777" w:rsidR="00434F85" w:rsidRPr="00BF5549" w:rsidRDefault="00434F85" w:rsidP="00C05763">
            <w:pPr>
              <w:pStyle w:val="TAL"/>
            </w:pPr>
            <w:r w:rsidRPr="00BF5549">
              <w:t>UEs supporting 5G Core</w:t>
            </w:r>
          </w:p>
        </w:tc>
      </w:tr>
      <w:tr w:rsidR="00434F85" w:rsidRPr="00BF5549" w14:paraId="0556350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58AA33" w14:textId="77777777" w:rsidR="00434F85" w:rsidRPr="00BF5549" w:rsidRDefault="00434F85" w:rsidP="00C05763">
            <w:pPr>
              <w:pStyle w:val="TAL"/>
            </w:pPr>
            <w:r w:rsidRPr="00BF5549">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8626AC" w14:textId="77777777" w:rsidR="00434F85" w:rsidRPr="00BF5549" w:rsidRDefault="00434F85" w:rsidP="00C05763">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863FAF"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45D855"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88F61B" w14:textId="77777777" w:rsidR="00434F85" w:rsidRPr="00BF5549" w:rsidRDefault="00434F85" w:rsidP="00C05763">
            <w:pPr>
              <w:pStyle w:val="TAL"/>
            </w:pPr>
            <w:r w:rsidRPr="00BF5549">
              <w:t>UEs supporting 5G Core</w:t>
            </w:r>
          </w:p>
        </w:tc>
      </w:tr>
      <w:tr w:rsidR="00434F85" w:rsidRPr="00BF5549" w14:paraId="75759D2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3C1242" w14:textId="77777777" w:rsidR="00434F85" w:rsidRPr="00BF5549" w:rsidRDefault="00434F85" w:rsidP="00C05763">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6955A96" w14:textId="77777777" w:rsidR="00434F85" w:rsidRPr="00BF5549" w:rsidRDefault="00434F85" w:rsidP="00C05763">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C0FE2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E36AA5"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7F3088" w14:textId="77777777" w:rsidR="00434F85" w:rsidRPr="00BF5549" w:rsidRDefault="00434F85" w:rsidP="00C05763">
            <w:pPr>
              <w:pStyle w:val="TAL"/>
            </w:pPr>
            <w:r w:rsidRPr="00BF5549">
              <w:t> </w:t>
            </w:r>
          </w:p>
        </w:tc>
      </w:tr>
      <w:tr w:rsidR="00434F85" w:rsidRPr="00BF5549" w14:paraId="71C056E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AF9DF" w14:textId="77777777" w:rsidR="00434F85" w:rsidRPr="00BF5549" w:rsidRDefault="00434F85" w:rsidP="00C05763">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F0C10B" w14:textId="77777777" w:rsidR="00434F85" w:rsidRPr="00BF5549" w:rsidRDefault="00434F85" w:rsidP="00C05763">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2AA574"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A20B1"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650011" w14:textId="77777777" w:rsidR="00434F85" w:rsidRPr="00BF5549" w:rsidRDefault="00434F85" w:rsidP="00C05763">
            <w:pPr>
              <w:pStyle w:val="TAL"/>
            </w:pPr>
            <w:r w:rsidRPr="00BF5549">
              <w:t>UEs supporting 5G Core and intra-band contiguous CA</w:t>
            </w:r>
          </w:p>
        </w:tc>
      </w:tr>
      <w:tr w:rsidR="00434F85" w:rsidRPr="00BF5549" w14:paraId="2F80EF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D1D33F" w14:textId="77777777" w:rsidR="00434F85" w:rsidRPr="00BF5549" w:rsidRDefault="00434F85" w:rsidP="00C05763">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20C19" w14:textId="77777777" w:rsidR="00434F85" w:rsidRPr="00BF5549" w:rsidRDefault="00434F85" w:rsidP="00C05763">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B710CC"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0C234C"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B2F580" w14:textId="77777777" w:rsidR="00434F85" w:rsidRPr="00BF5549" w:rsidRDefault="00434F85" w:rsidP="00C05763">
            <w:pPr>
              <w:pStyle w:val="TAL"/>
            </w:pPr>
            <w:r w:rsidRPr="00BF5549">
              <w:t>UEs supporting 5G Core and inter-band CA</w:t>
            </w:r>
          </w:p>
        </w:tc>
      </w:tr>
      <w:tr w:rsidR="00434F85" w:rsidRPr="00BF5549" w14:paraId="548155F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62CA4" w14:textId="77777777" w:rsidR="00434F85" w:rsidRPr="00BF5549" w:rsidRDefault="00434F85" w:rsidP="00C05763">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B3CAF" w14:textId="77777777" w:rsidR="00434F85" w:rsidRPr="00BF5549" w:rsidRDefault="00434F85" w:rsidP="00C05763">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73ECC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E6B9F"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83A5EE" w14:textId="77777777" w:rsidR="00434F85" w:rsidRPr="00BF5549" w:rsidRDefault="00434F85" w:rsidP="00C05763">
            <w:pPr>
              <w:pStyle w:val="TAL"/>
            </w:pPr>
            <w:r w:rsidRPr="00BF5549">
              <w:t>UEs supporting 5G Core and intra-band non-contiguous CA</w:t>
            </w:r>
          </w:p>
        </w:tc>
      </w:tr>
      <w:tr w:rsidR="00434F85" w:rsidRPr="00BF5549" w14:paraId="58FA957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CC52B5" w14:textId="77777777" w:rsidR="00434F85" w:rsidRPr="00BF5549" w:rsidRDefault="00434F85" w:rsidP="00C05763">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98D9909" w14:textId="77777777" w:rsidR="00434F85" w:rsidRPr="00BF5549" w:rsidRDefault="00434F85" w:rsidP="00C05763">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834B95A"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B770C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6EA69C" w14:textId="77777777" w:rsidR="00434F85" w:rsidRPr="00BF5549" w:rsidRDefault="00434F85" w:rsidP="00C05763">
            <w:pPr>
              <w:pStyle w:val="TAL"/>
            </w:pPr>
            <w:r w:rsidRPr="00BF5549">
              <w:t> </w:t>
            </w:r>
          </w:p>
        </w:tc>
      </w:tr>
      <w:tr w:rsidR="00434F85" w:rsidRPr="00BF5549" w14:paraId="6849A7C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524E4" w14:textId="77777777" w:rsidR="00434F85" w:rsidRPr="00BF5549" w:rsidRDefault="00434F85" w:rsidP="00C05763">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A501D1" w14:textId="77777777" w:rsidR="00434F85" w:rsidRPr="00BF5549" w:rsidRDefault="00434F85" w:rsidP="00C05763">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43713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5C017C"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B1C119" w14:textId="77777777" w:rsidR="00434F85" w:rsidRPr="00BF5549" w:rsidRDefault="00434F85" w:rsidP="00C05763">
            <w:pPr>
              <w:pStyle w:val="TAL"/>
            </w:pPr>
            <w:r w:rsidRPr="00BF5549">
              <w:t>UEs supporting 5G Core and intra-band contiguous CA</w:t>
            </w:r>
          </w:p>
        </w:tc>
      </w:tr>
      <w:tr w:rsidR="00434F85" w:rsidRPr="00BF5549" w14:paraId="741FAF1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B5A8D9" w14:textId="77777777" w:rsidR="00434F85" w:rsidRPr="00BF5549" w:rsidRDefault="00434F85" w:rsidP="00C05763">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1B71D7" w14:textId="77777777" w:rsidR="00434F85" w:rsidRPr="00BF5549" w:rsidRDefault="00434F85" w:rsidP="00C05763">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EAF2E4"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74C7A1"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1B4B2C" w14:textId="77777777" w:rsidR="00434F85" w:rsidRPr="00BF5549" w:rsidRDefault="00434F85" w:rsidP="00C05763">
            <w:pPr>
              <w:pStyle w:val="TAL"/>
            </w:pPr>
            <w:r w:rsidRPr="00BF5549">
              <w:t>UEs supporting 5G Core and inter-band CA</w:t>
            </w:r>
          </w:p>
        </w:tc>
      </w:tr>
      <w:tr w:rsidR="00434F85" w:rsidRPr="00BF5549" w14:paraId="3F45A0D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8D434C" w14:textId="77777777" w:rsidR="00434F85" w:rsidRPr="00BF5549" w:rsidRDefault="00434F85" w:rsidP="00C05763">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BA623" w14:textId="77777777" w:rsidR="00434F85" w:rsidRPr="00BF5549" w:rsidRDefault="00434F85" w:rsidP="00C05763">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01330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0E803C"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5A5397" w14:textId="77777777" w:rsidR="00434F85" w:rsidRPr="00BF5549" w:rsidRDefault="00434F85" w:rsidP="00C05763">
            <w:pPr>
              <w:pStyle w:val="TAL"/>
            </w:pPr>
            <w:r w:rsidRPr="00BF5549">
              <w:t>UEs supporting 5G Core and intra-band non-contiguous CA</w:t>
            </w:r>
          </w:p>
        </w:tc>
      </w:tr>
      <w:tr w:rsidR="00434F85" w:rsidRPr="00BF5549" w14:paraId="0334911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395CC2" w14:textId="77777777" w:rsidR="00434F85" w:rsidRPr="00BF5549" w:rsidRDefault="00434F85" w:rsidP="00C05763">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A85ED5" w14:textId="77777777" w:rsidR="00434F85" w:rsidRPr="00BF5549" w:rsidRDefault="00434F85" w:rsidP="00C05763">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B01F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986DB3" w14:textId="77777777" w:rsidR="00434F85" w:rsidRPr="00BF5549" w:rsidRDefault="00434F85" w:rsidP="00C05763">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B552C0" w14:textId="77777777" w:rsidR="00434F85" w:rsidRPr="00BF5549" w:rsidRDefault="00434F85" w:rsidP="00C05763">
            <w:pPr>
              <w:pStyle w:val="TAL"/>
            </w:pPr>
            <w:r w:rsidRPr="00BF5549">
              <w:t>UEs supporting 5G Core and SFTD measurements between NR PCell and NR neighbour cell</w:t>
            </w:r>
          </w:p>
        </w:tc>
      </w:tr>
      <w:tr w:rsidR="00434F85" w:rsidRPr="00BF5549" w14:paraId="26374D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AE7387" w14:textId="77777777" w:rsidR="00434F85" w:rsidRPr="00BF5549" w:rsidRDefault="00434F85" w:rsidP="00C05763">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92AB8E" w14:textId="77777777" w:rsidR="00434F85" w:rsidRPr="00BF5549" w:rsidRDefault="00434F85" w:rsidP="00C05763">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CC493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20B824" w14:textId="77777777" w:rsidR="00434F85" w:rsidRPr="00BF5549" w:rsidRDefault="00434F85" w:rsidP="00C05763">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4500AA" w14:textId="77777777" w:rsidR="00434F85" w:rsidRPr="00BF5549" w:rsidRDefault="00434F85" w:rsidP="00C05763">
            <w:pPr>
              <w:pStyle w:val="TAL"/>
            </w:pPr>
            <w:r w:rsidRPr="00BF5549">
              <w:t>UE supporting 5G Core and two independent measurement gap configurations for FR1 and FR2</w:t>
            </w:r>
          </w:p>
        </w:tc>
      </w:tr>
      <w:tr w:rsidR="00434F85" w:rsidRPr="00BF5549" w14:paraId="48FDF58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A330DC" w14:textId="77777777" w:rsidR="00434F85" w:rsidRPr="00BF5549" w:rsidRDefault="00434F85" w:rsidP="00C05763">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9639F8" w14:textId="77777777" w:rsidR="00434F85" w:rsidRPr="00BF5549" w:rsidRDefault="00434F85" w:rsidP="00C05763">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AB4F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3D215B" w14:textId="77777777" w:rsidR="00434F85" w:rsidRPr="00BF5549" w:rsidRDefault="00434F85" w:rsidP="00C05763">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354752" w14:textId="77777777" w:rsidR="00434F85" w:rsidRPr="00BF5549" w:rsidRDefault="00434F85" w:rsidP="00C05763">
            <w:pPr>
              <w:pStyle w:val="TAL"/>
            </w:pPr>
            <w:r w:rsidRPr="00BF5549">
              <w:t>UE supporting 5G Core and two independent measurement gap configurations for FR1 and FR2</w:t>
            </w:r>
          </w:p>
        </w:tc>
      </w:tr>
      <w:tr w:rsidR="00434F85" w:rsidRPr="00BF5549" w14:paraId="1F9C342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C0DC43" w14:textId="77777777" w:rsidR="00434F85" w:rsidRPr="00BF5549" w:rsidRDefault="00434F85" w:rsidP="00C05763">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CED439" w14:textId="77777777" w:rsidR="00434F85" w:rsidRPr="00BF5549" w:rsidRDefault="00434F85" w:rsidP="00C05763">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B07F6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144D17"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DE2774" w14:textId="77777777" w:rsidR="00434F85" w:rsidRPr="00BF5549" w:rsidRDefault="00434F85" w:rsidP="00C05763">
            <w:pPr>
              <w:pStyle w:val="TAL"/>
            </w:pPr>
            <w:r w:rsidRPr="00BF5549">
              <w:t>UEs supporting 5G Core</w:t>
            </w:r>
          </w:p>
        </w:tc>
      </w:tr>
      <w:tr w:rsidR="00434F85" w:rsidRPr="00BF5549" w14:paraId="15FFCDC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8AA00A" w14:textId="77777777" w:rsidR="00434F85" w:rsidRPr="00BF5549" w:rsidRDefault="00434F85" w:rsidP="00C05763">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2A6A39" w14:textId="77777777" w:rsidR="00434F85" w:rsidRPr="00BF5549" w:rsidRDefault="00434F85" w:rsidP="00C05763">
            <w:pPr>
              <w:pStyle w:val="TAL"/>
            </w:pPr>
            <w:r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39F2E9"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8A532" w14:textId="77777777" w:rsidR="00434F85" w:rsidRPr="00BF5549" w:rsidRDefault="00434F85" w:rsidP="00C05763">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562CC1" w14:textId="77777777" w:rsidR="00434F85" w:rsidRPr="00BF5549" w:rsidRDefault="00434F85" w:rsidP="00C05763">
            <w:pPr>
              <w:pStyle w:val="TAL"/>
            </w:pPr>
            <w:r w:rsidRPr="00BF5549">
              <w:t>UEs supporting 5G Core and NR NTN access and Event D1</w:t>
            </w:r>
          </w:p>
        </w:tc>
      </w:tr>
      <w:tr w:rsidR="00434F85" w:rsidRPr="00BF5549" w14:paraId="2682A54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86AAE2" w14:textId="77777777" w:rsidR="00434F85" w:rsidRPr="00BF5549" w:rsidRDefault="00434F85" w:rsidP="00C05763">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656542C" w14:textId="77777777" w:rsidR="00434F85" w:rsidRPr="00BF5549" w:rsidRDefault="00434F85" w:rsidP="00C05763">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E82567"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EFBF5B"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48CBEDC" w14:textId="77777777" w:rsidR="00434F85" w:rsidRPr="00BF5549" w:rsidRDefault="00434F85" w:rsidP="00C05763">
            <w:pPr>
              <w:pStyle w:val="TAL"/>
            </w:pPr>
            <w:r w:rsidRPr="00BF5549">
              <w:t> </w:t>
            </w:r>
          </w:p>
        </w:tc>
      </w:tr>
      <w:tr w:rsidR="00434F85" w:rsidRPr="00BF5549" w14:paraId="30E1F26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0ABCAD" w14:textId="77777777" w:rsidR="00434F85" w:rsidRPr="00BF5549" w:rsidRDefault="00434F85" w:rsidP="00C05763">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F521AD" w14:textId="77777777" w:rsidR="00434F85" w:rsidRPr="00BF5549" w:rsidRDefault="00434F85" w:rsidP="00C05763">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19A1D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61C310" w14:textId="77777777" w:rsidR="00434F85" w:rsidRPr="00BF5549" w:rsidRDefault="00434F85" w:rsidP="00C05763">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852B7C" w14:textId="77777777" w:rsidR="00434F85" w:rsidRPr="00BF5549" w:rsidRDefault="00434F85" w:rsidP="00C05763">
            <w:pPr>
              <w:pStyle w:val="TAL"/>
            </w:pPr>
            <w:r w:rsidRPr="00BF5549">
              <w:t>UEs supporting 5G Core and Inter-RAT E-UTRA measurements and Event B triggered reporting</w:t>
            </w:r>
          </w:p>
        </w:tc>
      </w:tr>
      <w:tr w:rsidR="00434F85" w:rsidRPr="00BF5549" w14:paraId="455E5AC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1C9E99" w14:textId="77777777" w:rsidR="00434F85" w:rsidRPr="00BF5549" w:rsidRDefault="00434F85" w:rsidP="00C05763">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FD3D3B" w14:textId="77777777" w:rsidR="00434F85" w:rsidRPr="00BF5549" w:rsidRDefault="00434F85" w:rsidP="00C05763">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22DE9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33999" w14:textId="77777777" w:rsidR="00434F85" w:rsidRPr="00BF5549" w:rsidRDefault="00434F85" w:rsidP="00C05763">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85997E" w14:textId="77777777" w:rsidR="00434F85" w:rsidRPr="00BF5549" w:rsidRDefault="00434F85" w:rsidP="00C05763">
            <w:pPr>
              <w:pStyle w:val="TAL"/>
            </w:pPr>
            <w:r w:rsidRPr="00BF5549">
              <w:t>UEs supporting 5G Core and Inter-RAT E-UTRA measurements and Event B triggered reporting</w:t>
            </w:r>
          </w:p>
        </w:tc>
      </w:tr>
      <w:tr w:rsidR="00434F85" w:rsidRPr="00BF5549" w14:paraId="74226C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CE571E" w14:textId="77777777" w:rsidR="00434F85" w:rsidRPr="00BF5549" w:rsidRDefault="00434F85" w:rsidP="00C05763">
            <w:pPr>
              <w:pStyle w:val="TAL"/>
            </w:pPr>
            <w:r w:rsidRPr="00BF5549">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10246" w14:textId="77777777" w:rsidR="00434F85" w:rsidRPr="00BF5549" w:rsidRDefault="00434F85" w:rsidP="00C05763">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F1123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55B40E" w14:textId="77777777" w:rsidR="00434F85" w:rsidRPr="00BF5549" w:rsidRDefault="00434F85" w:rsidP="00C05763">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96DB3" w14:textId="77777777" w:rsidR="00434F85" w:rsidRPr="00BF5549" w:rsidRDefault="00434F85" w:rsidP="00C05763">
            <w:pPr>
              <w:pStyle w:val="TAL"/>
            </w:pPr>
            <w:r w:rsidRPr="00BF5549">
              <w:t>UEs supporting 5G Core and Inter-RAT E-UTRA measurements and Event B triggered reporting</w:t>
            </w:r>
          </w:p>
        </w:tc>
      </w:tr>
      <w:tr w:rsidR="00434F85" w:rsidRPr="00BF5549" w14:paraId="42722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A784DD" w14:textId="77777777" w:rsidR="00434F85" w:rsidRPr="00BF5549" w:rsidRDefault="00434F85" w:rsidP="00C05763">
            <w:pPr>
              <w:pStyle w:val="TAL"/>
            </w:pPr>
            <w:r w:rsidRPr="00BF5549">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A113B0" w14:textId="77777777" w:rsidR="00434F85" w:rsidRPr="00BF5549" w:rsidRDefault="00434F85" w:rsidP="00C05763">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7D1503"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BF844" w14:textId="77777777" w:rsidR="00434F85" w:rsidRPr="00BF5549" w:rsidRDefault="00434F85" w:rsidP="00C05763">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90434A" w14:textId="77777777" w:rsidR="00434F85" w:rsidRPr="00BF5549" w:rsidRDefault="00434F85" w:rsidP="00C05763">
            <w:pPr>
              <w:pStyle w:val="TAL"/>
            </w:pPr>
            <w:r w:rsidRPr="00BF5549">
              <w:t>UEs supporting 5G Core and Inter-RAT E-UTRA measurements and Event B triggered reporting and E-UTRA RS-SINR measurements</w:t>
            </w:r>
          </w:p>
        </w:tc>
      </w:tr>
      <w:tr w:rsidR="00434F85" w:rsidRPr="00BF5549" w14:paraId="6BAE175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680D3B" w14:textId="77777777" w:rsidR="00434F85" w:rsidRPr="00BF5549" w:rsidRDefault="00434F85" w:rsidP="00C05763">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D068ED"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56136E"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439CD"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9A5B50" w14:textId="77777777" w:rsidR="00434F85" w:rsidRPr="00BF5549" w:rsidRDefault="00434F85" w:rsidP="00C05763">
            <w:pPr>
              <w:pStyle w:val="TAL"/>
            </w:pPr>
            <w:r w:rsidRPr="00BF5549">
              <w:t> </w:t>
            </w:r>
          </w:p>
        </w:tc>
      </w:tr>
      <w:tr w:rsidR="00434F85" w:rsidRPr="00BF5549" w14:paraId="2023AC0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CB50" w14:textId="77777777" w:rsidR="00434F85" w:rsidRPr="00BF5549" w:rsidRDefault="00434F85" w:rsidP="00C05763">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FE7A08" w14:textId="77777777" w:rsidR="00434F85" w:rsidRPr="00BF5549" w:rsidRDefault="00434F85" w:rsidP="00C05763">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C40B4"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6AEAEB" w14:textId="77777777" w:rsidR="00434F85" w:rsidRPr="00BF5549" w:rsidRDefault="00434F85" w:rsidP="00C05763">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C315AE" w14:textId="77777777" w:rsidR="00434F85" w:rsidRPr="00BF5549" w:rsidRDefault="00434F85" w:rsidP="00C05763">
            <w:pPr>
              <w:pStyle w:val="TAL"/>
            </w:pPr>
            <w:r w:rsidRPr="00BF5549">
              <w:t>UEs supporting 5G Core and UTRA and NR to UTRA-FDD CELL_DCH CS handover</w:t>
            </w:r>
          </w:p>
        </w:tc>
      </w:tr>
      <w:tr w:rsidR="00434F85" w:rsidRPr="00BF5549" w14:paraId="2BE3B54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8B26AB" w14:textId="77777777" w:rsidR="00434F85" w:rsidRPr="00BF5549" w:rsidRDefault="00434F85" w:rsidP="00C05763">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72258" w14:textId="77777777" w:rsidR="00434F85" w:rsidRPr="00BF5549" w:rsidRDefault="00434F85" w:rsidP="00C05763">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CD7AF7"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F305EA" w14:textId="77777777" w:rsidR="00434F85" w:rsidRPr="00BF5549" w:rsidRDefault="00434F85" w:rsidP="00C05763">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368D9E" w14:textId="77777777" w:rsidR="00434F85" w:rsidRPr="00BF5549" w:rsidRDefault="00434F85" w:rsidP="00C05763">
            <w:pPr>
              <w:pStyle w:val="TAL"/>
            </w:pPr>
            <w:r w:rsidRPr="00BF5549">
              <w:t>UEs supporting 5G Core and UTRA and NR to UTRA-FDD CELL_DCH CS handover</w:t>
            </w:r>
          </w:p>
        </w:tc>
      </w:tr>
      <w:tr w:rsidR="00434F85" w:rsidRPr="00BF5549" w14:paraId="4B1DC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AF08B6" w14:textId="77777777" w:rsidR="00434F85" w:rsidRPr="00BF5549" w:rsidRDefault="00434F85" w:rsidP="00C05763">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EE21BC" w14:textId="77777777" w:rsidR="00434F85" w:rsidRPr="00BF5549" w:rsidRDefault="00434F85" w:rsidP="00C05763">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0E731"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1F7A0" w14:textId="77777777" w:rsidR="00434F85" w:rsidRPr="00BF5549" w:rsidRDefault="00434F85" w:rsidP="00C05763">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859124" w14:textId="77777777" w:rsidR="00434F85" w:rsidRPr="00BF5549" w:rsidRDefault="00434F85" w:rsidP="00C05763">
            <w:pPr>
              <w:pStyle w:val="TAL"/>
            </w:pPr>
            <w:r w:rsidRPr="00BF5549">
              <w:t>UEs supporting 5G Core and UTRA and NR to UTRA-FDD CELL_DCH CS handover</w:t>
            </w:r>
          </w:p>
        </w:tc>
      </w:tr>
      <w:tr w:rsidR="00434F85" w:rsidRPr="00BF5549" w14:paraId="7349B79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8126A3" w14:textId="77777777" w:rsidR="00434F85" w:rsidRPr="00BF5549" w:rsidRDefault="00434F85" w:rsidP="00C05763">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B4144F" w14:textId="77777777" w:rsidR="00434F85" w:rsidRPr="00BF5549" w:rsidRDefault="00434F85" w:rsidP="00C05763">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7BCD0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7647F5"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4B372DA" w14:textId="77777777" w:rsidR="00434F85" w:rsidRPr="00BF5549" w:rsidRDefault="00434F85" w:rsidP="00C05763">
            <w:pPr>
              <w:pStyle w:val="TAL"/>
            </w:pPr>
            <w:r w:rsidRPr="00BF5549">
              <w:t> </w:t>
            </w:r>
          </w:p>
        </w:tc>
      </w:tr>
      <w:tr w:rsidR="00434F85" w:rsidRPr="00BF5549" w14:paraId="24823CD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14DDA4" w14:textId="77777777" w:rsidR="00434F85" w:rsidRPr="00BF5549" w:rsidRDefault="00434F85" w:rsidP="00C05763">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7C900" w14:textId="77777777" w:rsidR="00434F85" w:rsidRPr="00BF5549" w:rsidRDefault="00434F85" w:rsidP="00C05763">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6D88C"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1E3AA3" w14:textId="77777777" w:rsidR="00434F85" w:rsidRPr="00BF5549" w:rsidRDefault="00434F85" w:rsidP="00C05763">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BC7FDE" w14:textId="77777777" w:rsidR="00434F85" w:rsidRPr="00BF5549" w:rsidRDefault="00434F85" w:rsidP="00C05763">
            <w:pPr>
              <w:pStyle w:val="TAL"/>
            </w:pPr>
            <w:r w:rsidRPr="00BF5549">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34F85" w:rsidRPr="00BF5549" w14:paraId="64AB73E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F21A" w14:textId="77777777" w:rsidR="00434F85" w:rsidRPr="00BF5549" w:rsidRDefault="00434F85" w:rsidP="00C05763">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A89BCC" w14:textId="77777777" w:rsidR="00434F85" w:rsidRPr="00BF5549" w:rsidRDefault="00434F85" w:rsidP="00C05763">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6DBE78"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30E7DE" w14:textId="77777777" w:rsidR="00434F85" w:rsidRPr="00BF5549" w:rsidRDefault="00434F85" w:rsidP="00C05763">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C2D88" w14:textId="77777777" w:rsidR="00434F85" w:rsidRPr="00BF5549" w:rsidRDefault="00434F85" w:rsidP="00C05763">
            <w:pPr>
              <w:pStyle w:val="TAL"/>
            </w:pPr>
            <w:r w:rsidRPr="00BF5549">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34F85" w:rsidRPr="00BF5549" w14:paraId="6EC14F8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20893E6E" w14:textId="77777777" w:rsidR="00434F85" w:rsidRPr="00BF5549" w:rsidRDefault="00434F85" w:rsidP="00C05763">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4C2CC492" w14:textId="77777777" w:rsidR="00434F85" w:rsidRPr="00BF5549" w:rsidRDefault="00434F85" w:rsidP="00C05763">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6C7E013C"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39023FBA"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26538FD3" w14:textId="77777777" w:rsidR="00434F85" w:rsidRPr="00BF5549" w:rsidRDefault="00434F85" w:rsidP="00C05763">
            <w:pPr>
              <w:pStyle w:val="TAL"/>
            </w:pPr>
            <w:r w:rsidRPr="00BF5549">
              <w:t> </w:t>
            </w:r>
          </w:p>
        </w:tc>
      </w:tr>
      <w:tr w:rsidR="00434F85" w:rsidRPr="00BF5549" w14:paraId="15E7C54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1562B0" w14:textId="77777777" w:rsidR="00434F85" w:rsidRPr="00BF5549" w:rsidRDefault="00434F85" w:rsidP="00C05763">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77AFAA"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9AC94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295FD3"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DD4C2" w14:textId="77777777" w:rsidR="00434F85" w:rsidRPr="00BF5549" w:rsidRDefault="00434F85" w:rsidP="00C05763">
            <w:pPr>
              <w:pStyle w:val="TAL"/>
            </w:pPr>
            <w:r w:rsidRPr="00BF5549">
              <w:t> </w:t>
            </w:r>
          </w:p>
        </w:tc>
      </w:tr>
      <w:tr w:rsidR="00434F85" w:rsidRPr="00BF5549" w14:paraId="339B877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892F54" w14:textId="77777777" w:rsidR="00434F85" w:rsidRPr="00BF5549" w:rsidRDefault="00434F85" w:rsidP="00C05763">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E99C3B" w14:textId="77777777" w:rsidR="00434F85" w:rsidRPr="00BF5549" w:rsidRDefault="00434F85" w:rsidP="00C05763">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1B60DE"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26011E5"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9B51BC" w14:textId="77777777" w:rsidR="00434F85" w:rsidRPr="00BF5549" w:rsidRDefault="00434F85" w:rsidP="00C05763">
            <w:pPr>
              <w:pStyle w:val="TAL"/>
            </w:pPr>
            <w:r w:rsidRPr="00BF5549">
              <w:t> </w:t>
            </w:r>
          </w:p>
        </w:tc>
      </w:tr>
      <w:tr w:rsidR="00434F85" w:rsidRPr="00BF5549" w14:paraId="095FB0A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A7D47D" w14:textId="77777777" w:rsidR="00434F85" w:rsidRPr="00BF5549" w:rsidRDefault="00434F85" w:rsidP="00C05763">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8FA276" w14:textId="77777777" w:rsidR="00434F85" w:rsidRPr="00BF5549" w:rsidRDefault="00434F85" w:rsidP="00C05763">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588E2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652C07F"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AF7670" w14:textId="77777777" w:rsidR="00434F85" w:rsidRPr="00BF5549" w:rsidRDefault="00434F85" w:rsidP="00C05763">
            <w:pPr>
              <w:pStyle w:val="TAL"/>
            </w:pPr>
            <w:r w:rsidRPr="00BF5549">
              <w:t> </w:t>
            </w:r>
          </w:p>
        </w:tc>
      </w:tr>
      <w:tr w:rsidR="00434F85" w:rsidRPr="00BF5549" w14:paraId="7B276B7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07F9C3" w14:textId="77777777" w:rsidR="00434F85" w:rsidRPr="00BF5549" w:rsidRDefault="00434F85" w:rsidP="00C05763">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058F8C"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0C24E"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AF903"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FFB749" w14:textId="77777777" w:rsidR="00434F85" w:rsidRPr="00BF5549" w:rsidRDefault="00434F85" w:rsidP="00C05763">
            <w:pPr>
              <w:pStyle w:val="TAL"/>
            </w:pPr>
            <w:r w:rsidRPr="00BF5549">
              <w:t> </w:t>
            </w:r>
          </w:p>
        </w:tc>
      </w:tr>
      <w:tr w:rsidR="00434F85" w:rsidRPr="00BF5549" w14:paraId="32B5541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53CA45" w14:textId="77777777" w:rsidR="00434F85" w:rsidRPr="00BF5549" w:rsidRDefault="00434F85" w:rsidP="00C05763">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837888" w14:textId="77777777" w:rsidR="00434F85" w:rsidRPr="00BF5549" w:rsidRDefault="00434F85" w:rsidP="00C05763">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3CD79"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DE9385"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E12D5" w14:textId="77777777" w:rsidR="00434F85" w:rsidRPr="00BF5549" w:rsidRDefault="00434F85" w:rsidP="00C05763">
            <w:pPr>
              <w:pStyle w:val="TAL"/>
            </w:pPr>
            <w:r w:rsidRPr="00BF5549">
              <w:t>UEs supporting 5G Core</w:t>
            </w:r>
          </w:p>
        </w:tc>
      </w:tr>
      <w:tr w:rsidR="00434F85" w:rsidRPr="00BF5549" w14:paraId="7EDAAF3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7C09B" w14:textId="77777777" w:rsidR="00434F85" w:rsidRPr="00BF5549" w:rsidRDefault="00434F85" w:rsidP="00C05763">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54FABD"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23E506"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15F224"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F73C8C" w14:textId="77777777" w:rsidR="00434F85" w:rsidRPr="00BF5549" w:rsidRDefault="00434F85" w:rsidP="00C05763">
            <w:pPr>
              <w:pStyle w:val="TAL"/>
            </w:pPr>
            <w:r w:rsidRPr="00BF5549">
              <w:t> </w:t>
            </w:r>
          </w:p>
        </w:tc>
      </w:tr>
      <w:tr w:rsidR="00434F85" w:rsidRPr="00BF5549" w14:paraId="1879A79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816B9D" w14:textId="77777777" w:rsidR="00434F85" w:rsidRPr="00BF5549" w:rsidRDefault="00434F85" w:rsidP="00C05763">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A1F34"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5BFE6E"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3CBB6B"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EEE2A4" w14:textId="77777777" w:rsidR="00434F85" w:rsidRPr="00BF5549" w:rsidRDefault="00434F85" w:rsidP="00C05763">
            <w:pPr>
              <w:pStyle w:val="TAL"/>
            </w:pPr>
            <w:r w:rsidRPr="00BF5549">
              <w:t> </w:t>
            </w:r>
          </w:p>
        </w:tc>
      </w:tr>
      <w:tr w:rsidR="00434F85" w:rsidRPr="00BF5549" w14:paraId="2E1533F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1E0E11" w14:textId="77777777" w:rsidR="00434F85" w:rsidRPr="00BF5549" w:rsidRDefault="00434F85" w:rsidP="00C05763">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0E51FB" w14:textId="77777777" w:rsidR="00434F85" w:rsidRPr="00BF5549" w:rsidRDefault="00434F85" w:rsidP="00C05763">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6BDFA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70D35A"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6905ED" w14:textId="77777777" w:rsidR="00434F85" w:rsidRPr="00BF5549" w:rsidRDefault="00434F85" w:rsidP="00C05763">
            <w:pPr>
              <w:pStyle w:val="TAL"/>
            </w:pPr>
            <w:r w:rsidRPr="00BF5549">
              <w:t>UEs supporting 5G Core</w:t>
            </w:r>
          </w:p>
        </w:tc>
      </w:tr>
      <w:tr w:rsidR="00434F85" w:rsidRPr="00BF5549" w14:paraId="3B25E80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771631" w14:textId="77777777" w:rsidR="00434F85" w:rsidRPr="00BF5549" w:rsidRDefault="00434F85" w:rsidP="00C05763">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9B4DFD" w14:textId="77777777" w:rsidR="00434F85" w:rsidRPr="00BF5549" w:rsidRDefault="00434F85" w:rsidP="00C05763">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0BA3E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9A8E5B"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542BEC" w14:textId="77777777" w:rsidR="00434F85" w:rsidRPr="00BF5549" w:rsidRDefault="00434F85" w:rsidP="00C05763">
            <w:pPr>
              <w:pStyle w:val="TAL"/>
            </w:pPr>
            <w:r w:rsidRPr="00BF5549">
              <w:t>UEs supporting 5G Core</w:t>
            </w:r>
          </w:p>
        </w:tc>
      </w:tr>
      <w:tr w:rsidR="00434F85" w:rsidRPr="00BF5549" w14:paraId="551E509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4358F1" w14:textId="77777777" w:rsidR="00434F85" w:rsidRPr="00BF5549" w:rsidRDefault="00434F85" w:rsidP="00C05763">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7EDD2" w14:textId="77777777" w:rsidR="00434F85" w:rsidRPr="00BF5549" w:rsidRDefault="00434F85" w:rsidP="00C05763">
            <w:pPr>
              <w:pStyle w:val="TAL"/>
            </w:pPr>
            <w:r w:rsidRPr="00BF5549">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2B43B7"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FD1A6B0"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F4744B" w14:textId="77777777" w:rsidR="00434F85" w:rsidRPr="00BF5549" w:rsidRDefault="00434F85" w:rsidP="00C05763">
            <w:pPr>
              <w:pStyle w:val="TAL"/>
            </w:pPr>
            <w:r w:rsidRPr="00BF5549">
              <w:t> </w:t>
            </w:r>
          </w:p>
        </w:tc>
      </w:tr>
      <w:tr w:rsidR="00434F85" w:rsidRPr="00BF5549" w14:paraId="53469F8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0687B3" w14:textId="77777777" w:rsidR="00434F85" w:rsidRPr="00BF5549" w:rsidRDefault="00434F85" w:rsidP="00C05763">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90A583" w14:textId="77777777" w:rsidR="00434F85" w:rsidRPr="00BF5549" w:rsidRDefault="00434F85" w:rsidP="00C05763">
            <w:pPr>
              <w:pStyle w:val="TAL"/>
            </w:pPr>
            <w:r w:rsidRPr="00BF5549">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2A510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7278F7"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978142" w14:textId="77777777" w:rsidR="00434F85" w:rsidRPr="00BF5549" w:rsidRDefault="00434F85" w:rsidP="00C05763">
            <w:pPr>
              <w:pStyle w:val="TAL"/>
            </w:pPr>
            <w:r w:rsidRPr="00BF5549">
              <w:t>UEs supporting 5G Core and intra-band contiguous CA</w:t>
            </w:r>
          </w:p>
        </w:tc>
      </w:tr>
      <w:tr w:rsidR="00434F85" w:rsidRPr="00BF5549" w14:paraId="7032406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632D73" w14:textId="77777777" w:rsidR="00434F85" w:rsidRPr="00BF5549" w:rsidRDefault="00434F85" w:rsidP="00C05763">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37716" w14:textId="77777777" w:rsidR="00434F85" w:rsidRPr="00BF5549" w:rsidRDefault="00434F85" w:rsidP="00C05763">
            <w:pPr>
              <w:pStyle w:val="TAL"/>
            </w:pPr>
            <w:r w:rsidRPr="00BF5549">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8C4675"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77CA94"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A33B99" w14:textId="77777777" w:rsidR="00434F85" w:rsidRPr="00BF5549" w:rsidRDefault="00434F85" w:rsidP="00C05763">
            <w:pPr>
              <w:pStyle w:val="TAL"/>
            </w:pPr>
            <w:r w:rsidRPr="00BF5549">
              <w:t>UEs supporting 5G Core and inter-band CA</w:t>
            </w:r>
          </w:p>
        </w:tc>
      </w:tr>
      <w:tr w:rsidR="00434F85" w:rsidRPr="00BF5549" w14:paraId="4C6D7CA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CF93E" w14:textId="77777777" w:rsidR="00434F85" w:rsidRPr="00BF5549" w:rsidRDefault="00434F85" w:rsidP="00C05763">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52B34B" w14:textId="77777777" w:rsidR="00434F85" w:rsidRPr="00BF5549" w:rsidRDefault="00434F85" w:rsidP="00C05763">
            <w:pPr>
              <w:pStyle w:val="TAL"/>
            </w:pPr>
            <w:r w:rsidRPr="00BF5549">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B4E9B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76BE10"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665F94" w14:textId="77777777" w:rsidR="00434F85" w:rsidRPr="00BF5549" w:rsidRDefault="00434F85" w:rsidP="00C05763">
            <w:pPr>
              <w:pStyle w:val="TAL"/>
            </w:pPr>
            <w:r w:rsidRPr="00BF5549">
              <w:t>UEs supporting 5G Core and intra-band non-contiguous CA</w:t>
            </w:r>
          </w:p>
        </w:tc>
      </w:tr>
      <w:tr w:rsidR="00434F85" w:rsidRPr="00BF5549" w14:paraId="3C96E4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54860A" w14:textId="77777777" w:rsidR="00434F85" w:rsidRPr="00BF5549" w:rsidRDefault="00434F85" w:rsidP="00C05763">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8A6DFEA" w14:textId="77777777" w:rsidR="00434F85" w:rsidRPr="00BF5549" w:rsidRDefault="00434F85" w:rsidP="00C05763">
            <w:pPr>
              <w:pStyle w:val="TAL"/>
            </w:pPr>
            <w:r w:rsidRPr="00BF5549">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8C2E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8A599B"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69C7DE8" w14:textId="77777777" w:rsidR="00434F85" w:rsidRPr="00BF5549" w:rsidRDefault="00434F85" w:rsidP="00C05763">
            <w:pPr>
              <w:pStyle w:val="TAL"/>
            </w:pPr>
            <w:r w:rsidRPr="00BF5549">
              <w:t> </w:t>
            </w:r>
          </w:p>
        </w:tc>
      </w:tr>
      <w:tr w:rsidR="00434F85" w:rsidRPr="00BF5549" w14:paraId="0A2DA33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CEBD6D" w14:textId="77777777" w:rsidR="00434F85" w:rsidRPr="00BF5549" w:rsidRDefault="00434F85" w:rsidP="00C05763">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45C183" w14:textId="77777777" w:rsidR="00434F85" w:rsidRPr="00BF5549" w:rsidRDefault="00434F85" w:rsidP="00C05763">
            <w:pPr>
              <w:pStyle w:val="TAL"/>
            </w:pPr>
            <w:r w:rsidRPr="00BF5549">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D79E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DB9A45"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BA17BD" w14:textId="77777777" w:rsidR="00434F85" w:rsidRPr="00BF5549" w:rsidRDefault="00434F85" w:rsidP="00C05763">
            <w:pPr>
              <w:pStyle w:val="TAL"/>
            </w:pPr>
            <w:r w:rsidRPr="00BF5549">
              <w:t>UEs supporting 5G Core and intra-band contiguous CA</w:t>
            </w:r>
          </w:p>
        </w:tc>
      </w:tr>
      <w:tr w:rsidR="00434F85" w:rsidRPr="00BF5549" w14:paraId="288A899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B9B66" w14:textId="77777777" w:rsidR="00434F85" w:rsidRPr="00BF5549" w:rsidRDefault="00434F85" w:rsidP="00C05763">
            <w:pPr>
              <w:pStyle w:val="TAL"/>
            </w:pPr>
            <w:r w:rsidRPr="00BF5549">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E55BCA" w14:textId="77777777" w:rsidR="00434F85" w:rsidRPr="00BF5549" w:rsidRDefault="00434F85" w:rsidP="00C05763">
            <w:pPr>
              <w:pStyle w:val="TAL"/>
            </w:pPr>
            <w:r w:rsidRPr="00BF5549">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FF3603"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C80502"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74D133" w14:textId="77777777" w:rsidR="00434F85" w:rsidRPr="00BF5549" w:rsidRDefault="00434F85" w:rsidP="00C05763">
            <w:pPr>
              <w:pStyle w:val="TAL"/>
            </w:pPr>
            <w:r w:rsidRPr="00BF5549">
              <w:t>UEs supporting 5G Core and inter-band CA</w:t>
            </w:r>
          </w:p>
        </w:tc>
      </w:tr>
      <w:tr w:rsidR="00434F85" w:rsidRPr="00BF5549" w14:paraId="1AE0E87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CC32DA" w14:textId="77777777" w:rsidR="00434F85" w:rsidRPr="00BF5549" w:rsidRDefault="00434F85" w:rsidP="00C05763">
            <w:pPr>
              <w:pStyle w:val="TAL"/>
            </w:pPr>
            <w:r w:rsidRPr="00BF5549">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C7B15B" w14:textId="77777777" w:rsidR="00434F85" w:rsidRPr="00BF5549" w:rsidRDefault="00434F85" w:rsidP="00C05763">
            <w:pPr>
              <w:pStyle w:val="TAL"/>
            </w:pPr>
            <w:r w:rsidRPr="00BF5549">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EBD9EF"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4728D"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B650F" w14:textId="77777777" w:rsidR="00434F85" w:rsidRPr="00BF5549" w:rsidRDefault="00434F85" w:rsidP="00C05763">
            <w:pPr>
              <w:pStyle w:val="TAL"/>
            </w:pPr>
            <w:r w:rsidRPr="00BF5549">
              <w:t>UEs supporting 5G Core and intra-band non-contiguous CA</w:t>
            </w:r>
          </w:p>
        </w:tc>
      </w:tr>
      <w:tr w:rsidR="00434F85" w:rsidRPr="00BF5549" w14:paraId="423F67B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43B670" w14:textId="77777777" w:rsidR="00434F85" w:rsidRPr="00BF5549" w:rsidRDefault="00434F85" w:rsidP="00C05763">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BAB4E9" w14:textId="77777777" w:rsidR="00434F85" w:rsidRPr="00BF5549" w:rsidRDefault="00434F85" w:rsidP="00C05763">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BB40C2"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B044D1"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4CE6D0" w14:textId="77777777" w:rsidR="00434F85" w:rsidRPr="00BF5549" w:rsidRDefault="00434F85" w:rsidP="00C05763">
            <w:pPr>
              <w:pStyle w:val="TAL"/>
            </w:pPr>
            <w:r w:rsidRPr="00BF5549">
              <w:t> </w:t>
            </w:r>
          </w:p>
        </w:tc>
      </w:tr>
      <w:tr w:rsidR="00434F85" w:rsidRPr="00BF5549" w14:paraId="280D835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7AD37D" w14:textId="77777777" w:rsidR="00434F85" w:rsidRPr="00BF5549" w:rsidRDefault="00434F85" w:rsidP="00C05763">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02D7E" w14:textId="77777777" w:rsidR="00434F85" w:rsidRPr="00BF5549" w:rsidRDefault="00434F85" w:rsidP="00C05763">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ADEE6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F9EA9"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96B0E7" w14:textId="77777777" w:rsidR="00434F85" w:rsidRPr="00BF5549" w:rsidRDefault="00434F85" w:rsidP="00C05763">
            <w:pPr>
              <w:pStyle w:val="TAL"/>
            </w:pPr>
            <w:r w:rsidRPr="00BF5549">
              <w:t>UEs supporting 5G Core and intra-band contiguous CA</w:t>
            </w:r>
          </w:p>
        </w:tc>
      </w:tr>
      <w:tr w:rsidR="00434F85" w:rsidRPr="00BF5549" w14:paraId="6710E2E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741F8F" w14:textId="77777777" w:rsidR="00434F85" w:rsidRPr="00BF5549" w:rsidRDefault="00434F85" w:rsidP="00C05763">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EB75F5" w14:textId="77777777" w:rsidR="00434F85" w:rsidRPr="00BF5549" w:rsidRDefault="00434F85" w:rsidP="00C05763">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191D0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7AA9DF"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3A941" w14:textId="77777777" w:rsidR="00434F85" w:rsidRPr="00BF5549" w:rsidRDefault="00434F85" w:rsidP="00C05763">
            <w:pPr>
              <w:pStyle w:val="TAL"/>
            </w:pPr>
            <w:r w:rsidRPr="00BF5549">
              <w:t>UEs supporting 5G Core and inter-band CA</w:t>
            </w:r>
          </w:p>
        </w:tc>
      </w:tr>
      <w:tr w:rsidR="00434F85" w:rsidRPr="00BF5549" w14:paraId="2F39FAF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D8BEA" w14:textId="77777777" w:rsidR="00434F85" w:rsidRPr="00BF5549" w:rsidRDefault="00434F85" w:rsidP="00C05763">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4D5B3D" w14:textId="77777777" w:rsidR="00434F85" w:rsidRPr="00BF5549" w:rsidRDefault="00434F85" w:rsidP="00C05763">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B1F4B9"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063492"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1BBD4C" w14:textId="77777777" w:rsidR="00434F85" w:rsidRPr="00BF5549" w:rsidRDefault="00434F85" w:rsidP="00C05763">
            <w:pPr>
              <w:pStyle w:val="TAL"/>
            </w:pPr>
            <w:r w:rsidRPr="00BF5549">
              <w:t>UEs supporting 5G Core and intra-band non-contiguous CA</w:t>
            </w:r>
          </w:p>
        </w:tc>
      </w:tr>
      <w:tr w:rsidR="00434F85" w:rsidRPr="00BF5549" w14:paraId="6DACA3C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5E3803" w14:textId="77777777" w:rsidR="00434F85" w:rsidRPr="00BF5549" w:rsidRDefault="00434F85" w:rsidP="00C05763">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97BA35" w14:textId="77777777" w:rsidR="00434F85" w:rsidRPr="00BF5549" w:rsidRDefault="00434F85" w:rsidP="00C05763">
            <w:pPr>
              <w:pStyle w:val="TAL"/>
            </w:pPr>
            <w:r w:rsidRPr="00BF5549">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CF6B67"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83AB0" w14:textId="77777777" w:rsidR="00434F85" w:rsidRPr="00BF5549" w:rsidRDefault="00434F85" w:rsidP="00C05763">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D05DD5" w14:textId="77777777" w:rsidR="00434F85" w:rsidRPr="00BF5549" w:rsidRDefault="00434F85" w:rsidP="00C05763">
            <w:pPr>
              <w:pStyle w:val="TAL"/>
            </w:pPr>
            <w:r w:rsidRPr="00BF5549">
              <w:t>UEs supporting 5G Core and IMS eCall Only type of emergency services over 5GS and Automatic type of eCall initiation</w:t>
            </w:r>
          </w:p>
        </w:tc>
      </w:tr>
      <w:tr w:rsidR="00434F85" w:rsidRPr="00BF5549" w14:paraId="5EB1B27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14A6D9" w14:textId="77777777" w:rsidR="00434F85" w:rsidRPr="00BF5549" w:rsidRDefault="00434F85" w:rsidP="00C05763">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518F4D" w14:textId="77777777" w:rsidR="00434F85" w:rsidRPr="00BF5549" w:rsidRDefault="00434F85" w:rsidP="00C05763">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F346DA"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F1F6C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952B79" w14:textId="77777777" w:rsidR="00434F85" w:rsidRPr="00BF5549" w:rsidRDefault="00434F85" w:rsidP="00C05763">
            <w:pPr>
              <w:pStyle w:val="TAL"/>
            </w:pPr>
            <w:r w:rsidRPr="00BF5549">
              <w:t> </w:t>
            </w:r>
          </w:p>
        </w:tc>
      </w:tr>
      <w:tr w:rsidR="00434F85" w:rsidRPr="00BF5549" w14:paraId="6AF059F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218ACFD" w14:textId="77777777" w:rsidR="00434F85" w:rsidRPr="00BF5549" w:rsidRDefault="00434F85" w:rsidP="00C05763">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7B1485D" w14:textId="77777777" w:rsidR="00434F85" w:rsidRPr="00BF5549" w:rsidRDefault="00434F85" w:rsidP="00C05763">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7320B8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5F1EC0C"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F981AB" w14:textId="77777777" w:rsidR="00434F85" w:rsidRPr="00BF5549" w:rsidRDefault="00434F85" w:rsidP="00C05763">
            <w:pPr>
              <w:pStyle w:val="TAL"/>
            </w:pPr>
            <w:r w:rsidRPr="00BF5549">
              <w:t> </w:t>
            </w:r>
          </w:p>
        </w:tc>
      </w:tr>
      <w:tr w:rsidR="00434F85" w:rsidRPr="00BF5549" w14:paraId="62411B2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B7E7DE" w14:textId="77777777" w:rsidR="00434F85" w:rsidRPr="00BF5549" w:rsidRDefault="00434F85" w:rsidP="00C05763">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46FDCD" w14:textId="77777777" w:rsidR="00434F85" w:rsidRPr="00BF5549" w:rsidRDefault="00434F85" w:rsidP="00C05763">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83664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F6C212" w14:textId="77777777" w:rsidR="00434F85" w:rsidRPr="00BF5549" w:rsidRDefault="00434F85" w:rsidP="00C05763">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803369" w14:textId="77777777" w:rsidR="00434F85" w:rsidRPr="00BF5549" w:rsidRDefault="00434F85" w:rsidP="00C05763">
            <w:pPr>
              <w:pStyle w:val="TAL"/>
            </w:pPr>
            <w:r w:rsidRPr="00BF5549">
              <w:t>UEs supporting 5G Core and E-UTRA</w:t>
            </w:r>
          </w:p>
        </w:tc>
      </w:tr>
      <w:tr w:rsidR="00434F85" w:rsidRPr="00BF5549" w14:paraId="0401E95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BCC452" w14:textId="77777777" w:rsidR="00434F85" w:rsidRPr="00BF5549" w:rsidRDefault="00434F85" w:rsidP="00C05763">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C46D5C" w14:textId="77777777" w:rsidR="00434F85" w:rsidRPr="00BF5549" w:rsidRDefault="00434F85" w:rsidP="00C05763">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A427BC"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950B73" w14:textId="77777777" w:rsidR="00434F85" w:rsidRPr="00BF5549" w:rsidRDefault="00434F85" w:rsidP="00C05763">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4FE6F" w14:textId="77777777" w:rsidR="00434F85" w:rsidRPr="00BF5549" w:rsidRDefault="00434F85" w:rsidP="00C05763">
            <w:pPr>
              <w:pStyle w:val="TAL"/>
            </w:pPr>
            <w:r w:rsidRPr="00BF5549">
              <w:t>UEs supporting 5G Core and EN-DC and inter-RAT Handover from NR to EN-DC</w:t>
            </w:r>
          </w:p>
        </w:tc>
      </w:tr>
      <w:tr w:rsidR="00434F85" w:rsidRPr="00BF5549" w14:paraId="59C4350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861F371" w14:textId="77777777" w:rsidR="00434F85" w:rsidRPr="00BF5549" w:rsidRDefault="00434F85" w:rsidP="00C05763">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0C51669" w14:textId="77777777" w:rsidR="00434F85" w:rsidRPr="00BF5549" w:rsidRDefault="00434F85" w:rsidP="00C05763">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3F9843F"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535760"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64BECB1" w14:textId="77777777" w:rsidR="00434F85" w:rsidRPr="00BF5549" w:rsidRDefault="00434F85" w:rsidP="00C05763">
            <w:pPr>
              <w:pStyle w:val="TAL"/>
            </w:pPr>
            <w:r w:rsidRPr="00BF5549">
              <w:t> </w:t>
            </w:r>
          </w:p>
        </w:tc>
      </w:tr>
      <w:tr w:rsidR="00434F85" w:rsidRPr="00BF5549" w14:paraId="7CDA7DF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32B7E3" w14:textId="77777777" w:rsidR="00434F85" w:rsidRPr="00BF5549" w:rsidRDefault="00434F85" w:rsidP="00C05763">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C56CB6" w14:textId="77777777" w:rsidR="00434F85" w:rsidRPr="00BF5549" w:rsidRDefault="00434F85" w:rsidP="00C05763">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E85583"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2562CC" w14:textId="77777777" w:rsidR="00434F85" w:rsidRPr="00BF5549" w:rsidRDefault="00434F85" w:rsidP="00C05763">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C0EA4" w14:textId="77777777" w:rsidR="00434F85" w:rsidRPr="00BF5549" w:rsidRDefault="00434F85" w:rsidP="00C05763">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434F85" w:rsidRPr="00BF5549" w14:paraId="603DD9C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1E9AFB" w14:textId="77777777" w:rsidR="00434F85" w:rsidRPr="00BF5549" w:rsidRDefault="00434F85" w:rsidP="00C05763">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2C88F1" w14:textId="77777777" w:rsidR="00434F85" w:rsidRPr="00BF5549" w:rsidRDefault="00434F85" w:rsidP="00C05763">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18E65C2"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E2A602"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076F18" w14:textId="77777777" w:rsidR="00434F85" w:rsidRPr="00BF5549" w:rsidRDefault="00434F85" w:rsidP="00C05763">
            <w:pPr>
              <w:pStyle w:val="TAL"/>
            </w:pPr>
            <w:r w:rsidRPr="00BF5549">
              <w:t> </w:t>
            </w:r>
          </w:p>
        </w:tc>
      </w:tr>
      <w:tr w:rsidR="00434F85" w:rsidRPr="00BF5549" w14:paraId="2BB7F40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D8EDB4" w14:textId="77777777" w:rsidR="00434F85" w:rsidRPr="00BF5549" w:rsidRDefault="00434F85" w:rsidP="00C05763">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23EBA2" w14:textId="77777777" w:rsidR="00434F85" w:rsidRPr="00BF5549" w:rsidRDefault="00434F85" w:rsidP="00C05763">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136623"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424712" w14:textId="77777777" w:rsidR="00434F85" w:rsidRPr="00BF5549" w:rsidRDefault="00434F85" w:rsidP="00C05763">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D7D97" w14:textId="77777777" w:rsidR="00434F85" w:rsidRPr="00BF5549" w:rsidRDefault="00434F85" w:rsidP="00C05763">
            <w:pPr>
              <w:pStyle w:val="TAL"/>
            </w:pPr>
            <w:r w:rsidRPr="00BF5549">
              <w:t>UEs supporting 5G Core and intra-frequency DAPS handover</w:t>
            </w:r>
          </w:p>
        </w:tc>
      </w:tr>
      <w:tr w:rsidR="00434F85" w:rsidRPr="00BF5549" w14:paraId="4CEE864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199924" w14:textId="77777777" w:rsidR="00434F85" w:rsidRPr="00BF5549" w:rsidRDefault="00434F85" w:rsidP="00C05763">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14E9CC" w14:textId="77777777" w:rsidR="00434F85" w:rsidRPr="00BF5549" w:rsidRDefault="00434F85" w:rsidP="00C05763">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5A0A48"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493775" w14:textId="77777777" w:rsidR="00434F85" w:rsidRPr="00BF5549" w:rsidRDefault="00434F85" w:rsidP="00C05763">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E17265" w14:textId="77777777" w:rsidR="00434F85" w:rsidRPr="00BF5549" w:rsidRDefault="00434F85" w:rsidP="00C05763">
            <w:pPr>
              <w:pStyle w:val="TAL"/>
            </w:pPr>
            <w:r w:rsidRPr="00BF5549">
              <w:t>UEs supporting 5G Core and intra-frequency DAPS handover</w:t>
            </w:r>
          </w:p>
        </w:tc>
      </w:tr>
      <w:tr w:rsidR="00434F85" w:rsidRPr="00BF5549" w14:paraId="306EB05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A30A51" w14:textId="77777777" w:rsidR="00434F85" w:rsidRPr="00BF5549" w:rsidRDefault="00434F85" w:rsidP="00C05763">
            <w:pPr>
              <w:pStyle w:val="TAL"/>
            </w:pPr>
            <w:r w:rsidRPr="00BF5549">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CFB72C" w14:textId="77777777" w:rsidR="00434F85" w:rsidRPr="00BF5549" w:rsidRDefault="00434F85" w:rsidP="00C05763">
            <w:pPr>
              <w:pStyle w:val="TAL"/>
            </w:pPr>
            <w:r w:rsidRPr="00BF5549">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B2BC45"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D8021" w14:textId="77777777" w:rsidR="00434F85" w:rsidRPr="00BF5549" w:rsidRDefault="00434F85" w:rsidP="00C05763">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593C65" w14:textId="77777777" w:rsidR="00434F85" w:rsidRPr="00BF5549" w:rsidRDefault="00434F85" w:rsidP="00C05763">
            <w:pPr>
              <w:pStyle w:val="TAL"/>
            </w:pPr>
            <w:r w:rsidRPr="00BF5549">
              <w:t>UEs supporting 5G Core and inter-frequency DAPS handover</w:t>
            </w:r>
          </w:p>
        </w:tc>
      </w:tr>
      <w:tr w:rsidR="00434F85" w:rsidRPr="00BF5549" w14:paraId="2D0CAB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6F64DA" w14:textId="77777777" w:rsidR="00434F85" w:rsidRPr="00BF5549" w:rsidRDefault="00434F85" w:rsidP="00C05763">
            <w:pPr>
              <w:pStyle w:val="TAL"/>
            </w:pPr>
            <w:r w:rsidRPr="00BF5549">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7CCCF8" w14:textId="77777777" w:rsidR="00434F85" w:rsidRPr="00BF5549" w:rsidRDefault="00434F85" w:rsidP="00C05763">
            <w:pPr>
              <w:pStyle w:val="TAL"/>
            </w:pPr>
            <w:r w:rsidRPr="00BF5549">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034C3"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85018A" w14:textId="77777777" w:rsidR="00434F85" w:rsidRPr="00BF5549" w:rsidRDefault="00434F85" w:rsidP="00C05763">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991022" w14:textId="77777777" w:rsidR="00434F85" w:rsidRPr="00BF5549" w:rsidRDefault="00434F85" w:rsidP="00C05763">
            <w:pPr>
              <w:pStyle w:val="TAL"/>
            </w:pPr>
            <w:r w:rsidRPr="00BF5549">
              <w:t>UEs supporting 5G Core and inter-frequency DAPS handover</w:t>
            </w:r>
          </w:p>
        </w:tc>
      </w:tr>
      <w:tr w:rsidR="00434F85" w:rsidRPr="00BF5549" w14:paraId="22FDA0B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A244A45" w14:textId="77777777" w:rsidR="00434F85" w:rsidRPr="00BF5549" w:rsidRDefault="00434F85" w:rsidP="00C05763">
            <w:pPr>
              <w:pStyle w:val="TAL"/>
            </w:pPr>
            <w:r w:rsidRPr="00BF5549">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421B26" w14:textId="77777777" w:rsidR="00434F85" w:rsidRPr="00BF5549" w:rsidRDefault="00434F85" w:rsidP="00C05763">
            <w:pPr>
              <w:pStyle w:val="TAL"/>
            </w:pPr>
            <w:r w:rsidRPr="00BF5549">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1851B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042D01"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3F5071" w14:textId="77777777" w:rsidR="00434F85" w:rsidRPr="00BF5549" w:rsidRDefault="00434F85" w:rsidP="00C05763">
            <w:pPr>
              <w:pStyle w:val="TAL"/>
            </w:pPr>
            <w:r w:rsidRPr="00BF5549">
              <w:t> </w:t>
            </w:r>
          </w:p>
        </w:tc>
      </w:tr>
      <w:tr w:rsidR="00434F85" w:rsidRPr="00BF5549" w14:paraId="10123CC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0A957E" w14:textId="77777777" w:rsidR="00434F85" w:rsidRPr="00BF5549" w:rsidRDefault="00434F85" w:rsidP="00C05763">
            <w:pPr>
              <w:pStyle w:val="TAL"/>
            </w:pPr>
            <w:r w:rsidRPr="00BF5549">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15F1E4" w14:textId="77777777" w:rsidR="00434F85" w:rsidRPr="00BF5549" w:rsidRDefault="00434F85" w:rsidP="00C05763">
            <w:pPr>
              <w:pStyle w:val="TAL"/>
            </w:pPr>
            <w:r w:rsidRPr="00BF5549">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DA00E"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220609" w14:textId="77777777" w:rsidR="00434F85" w:rsidRPr="00BF5549" w:rsidRDefault="00434F85" w:rsidP="00C05763">
            <w:pPr>
              <w:pStyle w:val="TAL"/>
            </w:pPr>
            <w:r w:rsidRPr="00BF5549">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4E7603" w14:textId="77777777" w:rsidR="00434F85" w:rsidRPr="00BF5549" w:rsidRDefault="00434F85" w:rsidP="00C05763">
            <w:pPr>
              <w:pStyle w:val="TAL"/>
            </w:pPr>
            <w:r w:rsidRPr="00BF5549">
              <w:t>UEs supporting 5G Core and conditional handover and supporting 2 trigger events for same execution condition</w:t>
            </w:r>
          </w:p>
        </w:tc>
      </w:tr>
      <w:tr w:rsidR="00434F85" w:rsidRPr="00BF5549" w14:paraId="636E1E1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B1DF5B" w14:textId="77777777" w:rsidR="00434F85" w:rsidRPr="00BF5549" w:rsidRDefault="00434F85" w:rsidP="00C05763">
            <w:pPr>
              <w:pStyle w:val="TAL"/>
            </w:pPr>
            <w:r w:rsidRPr="00BF5549">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269B9" w14:textId="77777777" w:rsidR="00434F85" w:rsidRPr="00BF5549" w:rsidRDefault="00434F85" w:rsidP="00C05763">
            <w:pPr>
              <w:pStyle w:val="TAL"/>
            </w:pPr>
            <w:r w:rsidRPr="00BF5549">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2E9281"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B756D2" w14:textId="77777777" w:rsidR="00434F85" w:rsidRPr="00BF5549" w:rsidRDefault="00434F85" w:rsidP="00C05763">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8AAF27" w14:textId="77777777" w:rsidR="00434F85" w:rsidRPr="00BF5549" w:rsidRDefault="00434F85" w:rsidP="00C05763">
            <w:pPr>
              <w:pStyle w:val="TAL"/>
            </w:pPr>
            <w:r w:rsidRPr="00BF5549">
              <w:t>UEs supporting 5G Core and conditional handover</w:t>
            </w:r>
          </w:p>
        </w:tc>
      </w:tr>
      <w:tr w:rsidR="00434F85" w:rsidRPr="00BF5549" w14:paraId="5AC28CB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5286" w14:textId="77777777" w:rsidR="00434F85" w:rsidRPr="00BF5549" w:rsidRDefault="00434F85" w:rsidP="00C05763">
            <w:pPr>
              <w:pStyle w:val="TAL"/>
            </w:pPr>
            <w:r w:rsidRPr="00BF5549">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1893A7" w14:textId="77777777" w:rsidR="00434F85" w:rsidRPr="00BF5549" w:rsidRDefault="00434F85" w:rsidP="00C05763">
            <w:pPr>
              <w:pStyle w:val="TAL"/>
            </w:pPr>
            <w:r w:rsidRPr="00BF5549">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E5579E"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F1C17" w14:textId="77777777" w:rsidR="00434F85" w:rsidRPr="00BF5549" w:rsidRDefault="00434F85" w:rsidP="00C05763">
            <w:pPr>
              <w:pStyle w:val="TAL"/>
            </w:pPr>
            <w:r w:rsidRPr="00BF5549">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C59A6F" w14:textId="77777777" w:rsidR="00434F85" w:rsidRPr="00BF5549" w:rsidRDefault="00434F85" w:rsidP="00C05763">
            <w:pPr>
              <w:pStyle w:val="TAL"/>
            </w:pPr>
            <w:r w:rsidRPr="00BF5549">
              <w:t>UEs supporting 5G Core and conditional handover and conditional handover during re-establishment procedure when the selected cell is configured as candidate cell for condition handover</w:t>
            </w:r>
          </w:p>
        </w:tc>
      </w:tr>
      <w:tr w:rsidR="00434F85" w:rsidRPr="00BF5549" w14:paraId="2E3ACC6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9DDE3D" w14:textId="77777777" w:rsidR="00434F85" w:rsidRPr="00BF5549" w:rsidRDefault="00434F85" w:rsidP="00C05763">
            <w:pPr>
              <w:pStyle w:val="TAL"/>
            </w:pPr>
            <w:r w:rsidRPr="00BF5549">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63B11C" w14:textId="77777777" w:rsidR="00434F85" w:rsidRPr="00BF5549" w:rsidRDefault="00434F85" w:rsidP="00C05763">
            <w:pPr>
              <w:pStyle w:val="TAL"/>
            </w:pPr>
            <w:r w:rsidRPr="00BF5549">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8E6F30"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4C737B" w14:textId="77777777" w:rsidR="00434F85" w:rsidRPr="00BF5549" w:rsidRDefault="00434F85" w:rsidP="00C05763">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F71703" w14:textId="77777777" w:rsidR="00434F85" w:rsidRPr="00BF5549" w:rsidRDefault="00434F85" w:rsidP="00C05763">
            <w:pPr>
              <w:pStyle w:val="TAL"/>
            </w:pPr>
            <w:r w:rsidRPr="00BF5549">
              <w:t>UEs supporting 5G Core and conditional handover</w:t>
            </w:r>
          </w:p>
        </w:tc>
      </w:tr>
      <w:tr w:rsidR="00434F85" w:rsidRPr="00BF5549" w14:paraId="73EADF8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1084E" w14:textId="77777777" w:rsidR="00434F85" w:rsidRPr="00BF5549" w:rsidRDefault="00434F85" w:rsidP="00C05763">
            <w:pPr>
              <w:pStyle w:val="TAL"/>
            </w:pPr>
            <w:r w:rsidRPr="00BF5549">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684D3D" w14:textId="77777777" w:rsidR="00434F85" w:rsidRPr="00BF5549" w:rsidRDefault="00434F85" w:rsidP="00C05763">
            <w:pPr>
              <w:pStyle w:val="TAL"/>
            </w:pPr>
            <w:r w:rsidRPr="00BF5549">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67D9C7" w14:textId="77777777" w:rsidR="00434F85" w:rsidRPr="00BF5549" w:rsidRDefault="00434F85" w:rsidP="00C05763">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1A7F1B" w14:textId="77777777" w:rsidR="00434F85" w:rsidRPr="00BF5549" w:rsidRDefault="00434F85" w:rsidP="00C05763">
            <w:pPr>
              <w:pStyle w:val="TAL"/>
            </w:pPr>
            <w:r w:rsidRPr="00BF5549">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8B2A85" w14:textId="77777777" w:rsidR="00434F85" w:rsidRPr="00BF5549" w:rsidRDefault="00434F85" w:rsidP="00C05763">
            <w:pPr>
              <w:pStyle w:val="TAL"/>
            </w:pPr>
            <w:r w:rsidRPr="00BF5549">
              <w:rPr>
                <w:rFonts w:cs="Arial"/>
                <w:sz w:val="16"/>
                <w:szCs w:val="16"/>
              </w:rPr>
              <w:t>UEs supporting 5G Core and NR NTN access and Event A4 based conditional handover in NTN bands</w:t>
            </w:r>
          </w:p>
        </w:tc>
      </w:tr>
      <w:tr w:rsidR="00434F85" w:rsidRPr="00BF5549" w14:paraId="125145A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8DDBCB" w14:textId="77777777" w:rsidR="00434F85" w:rsidRPr="00BF5549" w:rsidRDefault="00434F85" w:rsidP="00C05763">
            <w:pPr>
              <w:pStyle w:val="TAL"/>
            </w:pPr>
            <w:r w:rsidRPr="00BF5549">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5B292" w14:textId="77777777" w:rsidR="00434F85" w:rsidRPr="00BF5549" w:rsidRDefault="00434F85" w:rsidP="00C05763">
            <w:pPr>
              <w:pStyle w:val="TAL"/>
            </w:pPr>
            <w:r w:rsidRPr="00BF5549">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104AE1" w14:textId="77777777" w:rsidR="00434F85" w:rsidRPr="00BF5549" w:rsidRDefault="00434F85" w:rsidP="00C05763">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156A4A" w14:textId="77777777" w:rsidR="00434F85" w:rsidRPr="00BF5549" w:rsidRDefault="00434F85" w:rsidP="00C05763">
            <w:pPr>
              <w:pStyle w:val="TAL"/>
            </w:pPr>
            <w:r w:rsidRPr="00BF5549">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9B5679" w14:textId="77777777" w:rsidR="00434F85" w:rsidRPr="00BF5549" w:rsidRDefault="00434F85" w:rsidP="00C05763">
            <w:pPr>
              <w:pStyle w:val="TAL"/>
            </w:pPr>
            <w:r w:rsidRPr="00BF5549">
              <w:rPr>
                <w:rFonts w:cs="Arial"/>
                <w:sz w:val="16"/>
                <w:szCs w:val="16"/>
              </w:rPr>
              <w:t>UEs supporting 5G Core and NR NTN access and time based conditional handover</w:t>
            </w:r>
          </w:p>
        </w:tc>
      </w:tr>
      <w:tr w:rsidR="00434F85" w:rsidRPr="00BF5549" w14:paraId="4AE8487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E9446C" w14:textId="77777777" w:rsidR="00434F85" w:rsidRPr="00BF5549" w:rsidRDefault="00434F85" w:rsidP="00C05763">
            <w:pPr>
              <w:pStyle w:val="TAL"/>
            </w:pPr>
            <w:r w:rsidRPr="00BF5549">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F2C4A4" w14:textId="77777777" w:rsidR="00434F85" w:rsidRPr="00BF5549" w:rsidRDefault="00434F85" w:rsidP="00C05763">
            <w:pPr>
              <w:pStyle w:val="TAL"/>
            </w:pPr>
            <w:r w:rsidRPr="00BF5549">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6EA683" w14:textId="77777777" w:rsidR="00434F85" w:rsidRPr="00BF5549" w:rsidRDefault="00434F85" w:rsidP="00C05763">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F6CEC0" w14:textId="77777777" w:rsidR="00434F85" w:rsidRPr="00BF5549" w:rsidRDefault="00434F85" w:rsidP="00C05763">
            <w:pPr>
              <w:pStyle w:val="TAL"/>
            </w:pPr>
            <w:r w:rsidRPr="00BF5549">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66973" w14:textId="77777777" w:rsidR="00434F85" w:rsidRPr="00BF5549" w:rsidRDefault="00434F85" w:rsidP="00C05763">
            <w:pPr>
              <w:pStyle w:val="TAL"/>
            </w:pPr>
            <w:r w:rsidRPr="00BF5549">
              <w:rPr>
                <w:rFonts w:cs="Arial"/>
                <w:sz w:val="16"/>
                <w:szCs w:val="16"/>
                <w:lang w:eastAsia="fr-FR"/>
              </w:rPr>
              <w:t>UEs supporting 5G Core and NR NTN access and location based conditional handover</w:t>
            </w:r>
          </w:p>
        </w:tc>
      </w:tr>
      <w:tr w:rsidR="00434F85" w:rsidRPr="00BF5549" w14:paraId="7A35FE5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315925" w14:textId="77777777" w:rsidR="00434F85" w:rsidRPr="00BF5549" w:rsidRDefault="00434F85" w:rsidP="00C05763">
            <w:pPr>
              <w:pStyle w:val="TAL"/>
            </w:pPr>
            <w:r w:rsidRPr="00BF5549">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35BEB4" w14:textId="77777777" w:rsidR="00434F85" w:rsidRPr="00BF5549" w:rsidRDefault="00434F85" w:rsidP="00C05763">
            <w:pPr>
              <w:pStyle w:val="TAL"/>
            </w:pPr>
            <w:r w:rsidRPr="00BF5549">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4E1C632"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47D5EF4"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B09AF9" w14:textId="77777777" w:rsidR="00434F85" w:rsidRPr="00BF5549" w:rsidRDefault="00434F85" w:rsidP="00C05763">
            <w:pPr>
              <w:pStyle w:val="TAL"/>
            </w:pPr>
            <w:r w:rsidRPr="00BF5549">
              <w:t> </w:t>
            </w:r>
          </w:p>
        </w:tc>
      </w:tr>
      <w:tr w:rsidR="00434F85" w:rsidRPr="00BF5549" w14:paraId="126AFCA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6A9504" w14:textId="77777777" w:rsidR="00434F85" w:rsidRPr="00BF5549" w:rsidRDefault="00434F85" w:rsidP="00C05763">
            <w:pPr>
              <w:pStyle w:val="TAL"/>
            </w:pPr>
            <w:r w:rsidRPr="00BF5549">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E36C6F" w14:textId="77777777" w:rsidR="00434F85" w:rsidRPr="00BF5549" w:rsidRDefault="00434F85" w:rsidP="00C05763">
            <w:pPr>
              <w:pStyle w:val="TAL"/>
            </w:pPr>
            <w:r w:rsidRPr="00BF5549">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AC397B8"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A04CED"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CB40D32" w14:textId="77777777" w:rsidR="00434F85" w:rsidRPr="00BF5549" w:rsidRDefault="00434F85" w:rsidP="00C05763">
            <w:pPr>
              <w:pStyle w:val="TAL"/>
            </w:pPr>
            <w:r w:rsidRPr="00BF5549">
              <w:t> </w:t>
            </w:r>
          </w:p>
        </w:tc>
      </w:tr>
      <w:tr w:rsidR="00434F85" w:rsidRPr="00BF5549" w14:paraId="5191577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6A4837" w14:textId="77777777" w:rsidR="00434F85" w:rsidRPr="00BF5549" w:rsidRDefault="00434F85" w:rsidP="00C05763">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12166" w14:textId="77777777" w:rsidR="00434F85" w:rsidRPr="00BF5549" w:rsidRDefault="00434F85" w:rsidP="00C05763">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4B217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FC325"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E5860" w14:textId="77777777" w:rsidR="00434F85" w:rsidRPr="00BF5549" w:rsidRDefault="00434F85" w:rsidP="00C05763">
            <w:pPr>
              <w:pStyle w:val="TAL"/>
            </w:pPr>
            <w:r w:rsidRPr="00BF5549">
              <w:t>UEs supporting 5G Core</w:t>
            </w:r>
          </w:p>
        </w:tc>
      </w:tr>
      <w:tr w:rsidR="00434F85" w:rsidRPr="00BF5549" w14:paraId="32EB68B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D5E638" w14:textId="77777777" w:rsidR="00434F85" w:rsidRPr="00BF5549" w:rsidRDefault="00434F85" w:rsidP="00C05763">
            <w:pPr>
              <w:pStyle w:val="TAL"/>
            </w:pPr>
            <w:r w:rsidRPr="00BF5549">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EDD8B2" w14:textId="77777777" w:rsidR="00434F85" w:rsidRPr="00BF5549" w:rsidRDefault="00434F85" w:rsidP="00C05763">
            <w:pPr>
              <w:pStyle w:val="TAL"/>
            </w:pPr>
            <w:r w:rsidRPr="00BF5549">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9F0326"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548A484"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DC4262" w14:textId="77777777" w:rsidR="00434F85" w:rsidRPr="00BF5549" w:rsidRDefault="00434F85" w:rsidP="00C05763">
            <w:pPr>
              <w:pStyle w:val="TAL"/>
            </w:pPr>
            <w:r w:rsidRPr="00BF5549">
              <w:t> </w:t>
            </w:r>
          </w:p>
        </w:tc>
      </w:tr>
      <w:tr w:rsidR="00434F85" w:rsidRPr="00BF5549" w14:paraId="3163B73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1C25E5" w14:textId="77777777" w:rsidR="00434F85" w:rsidRPr="00BF5549" w:rsidRDefault="00434F85" w:rsidP="00C05763">
            <w:pPr>
              <w:pStyle w:val="TAL"/>
            </w:pPr>
            <w:r w:rsidRPr="00BF5549">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E682A2"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2E3C6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0BE3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1E5306" w14:textId="77777777" w:rsidR="00434F85" w:rsidRPr="00BF5549" w:rsidRDefault="00434F85" w:rsidP="00C05763">
            <w:pPr>
              <w:pStyle w:val="TAL"/>
            </w:pPr>
            <w:r w:rsidRPr="00BF5549">
              <w:t> </w:t>
            </w:r>
          </w:p>
        </w:tc>
      </w:tr>
      <w:tr w:rsidR="00434F85" w:rsidRPr="00BF5549" w14:paraId="6FE2917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788EFF" w14:textId="77777777" w:rsidR="00434F85" w:rsidRPr="00BF5549" w:rsidRDefault="00434F85" w:rsidP="00C05763">
            <w:pPr>
              <w:pStyle w:val="TAL"/>
            </w:pPr>
            <w:r w:rsidRPr="00BF5549">
              <w:lastRenderedPageBreak/>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12BA90" w14:textId="77777777" w:rsidR="00434F85" w:rsidRPr="00BF5549" w:rsidRDefault="00434F85" w:rsidP="00C05763">
            <w:pPr>
              <w:pStyle w:val="TAL"/>
            </w:pPr>
            <w:r w:rsidRPr="00BF5549">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BC555"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1E2F5C"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BCDCA" w14:textId="77777777" w:rsidR="00434F85" w:rsidRPr="00BF5549" w:rsidRDefault="00434F85" w:rsidP="00C05763">
            <w:pPr>
              <w:pStyle w:val="TAL"/>
            </w:pPr>
            <w:r w:rsidRPr="00BF5549">
              <w:t>UEs supporting 5G Core</w:t>
            </w:r>
          </w:p>
        </w:tc>
      </w:tr>
      <w:tr w:rsidR="00434F85" w:rsidRPr="00BF5549" w14:paraId="70F3A7E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F3E004" w14:textId="77777777" w:rsidR="00434F85" w:rsidRPr="00BF5549" w:rsidRDefault="00434F85" w:rsidP="00C05763">
            <w:pPr>
              <w:pStyle w:val="TAL"/>
            </w:pPr>
            <w:r w:rsidRPr="00BF5549">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E5EC77" w14:textId="77777777" w:rsidR="00434F85" w:rsidRPr="00BF5549" w:rsidRDefault="00434F85" w:rsidP="00C05763">
            <w:pPr>
              <w:pStyle w:val="TAL"/>
            </w:pPr>
            <w:r w:rsidRPr="00BF5549">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AD8A78"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5CD06" w14:textId="77777777" w:rsidR="00434F85" w:rsidRPr="00BF5549" w:rsidRDefault="00434F85" w:rsidP="00C05763">
            <w:pPr>
              <w:pStyle w:val="TAL"/>
            </w:pPr>
            <w:r w:rsidRPr="00BF5549">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73832" w14:textId="5AF5B81E" w:rsidR="00434F85" w:rsidRPr="00BF5549" w:rsidRDefault="00434F85" w:rsidP="00C05763">
            <w:pPr>
              <w:pStyle w:val="TAL"/>
            </w:pPr>
            <w:r w:rsidRPr="00BF5549">
              <w:t>UEs supporting 5G Core and eDRX</w:t>
            </w:r>
            <w:ins w:id="2" w:author="Zhaoya" w:date="2024-08-01T11:02:00Z">
              <w:r>
                <w:t xml:space="preserve"> in RRC_IDLE</w:t>
              </w:r>
            </w:ins>
          </w:p>
        </w:tc>
      </w:tr>
    </w:tbl>
    <w:p w14:paraId="4FA62543" w14:textId="77777777" w:rsidR="00434F85" w:rsidRPr="00434F85" w:rsidRDefault="00434F85" w:rsidP="00434F85"/>
    <w:p w14:paraId="520C14D0" w14:textId="43C1B57B" w:rsidR="00434F85" w:rsidRDefault="00434F85" w:rsidP="00434F8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3F06511" w14:textId="77777777" w:rsidR="00434F85" w:rsidRPr="00434F85" w:rsidRDefault="00434F85" w:rsidP="00434F85"/>
    <w:p w14:paraId="216C97BF" w14:textId="2EC6C133" w:rsidR="00434F85" w:rsidRPr="00434F85" w:rsidRDefault="00434F85" w:rsidP="00434F85">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B588EEA" w14:textId="77777777" w:rsidR="001F5E27" w:rsidRPr="00BF5549" w:rsidRDefault="001F5E27" w:rsidP="001F5E27">
      <w:pPr>
        <w:pStyle w:val="TH"/>
      </w:pPr>
      <w:r w:rsidRPr="00BF5549">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F5E27" w:rsidRPr="00BF5549" w14:paraId="0C2F87E2" w14:textId="77777777" w:rsidTr="001F5E27">
        <w:trPr>
          <w:tblHeader/>
          <w:jc w:val="center"/>
        </w:trPr>
        <w:tc>
          <w:tcPr>
            <w:tcW w:w="1165" w:type="dxa"/>
            <w:tcBorders>
              <w:top w:val="nil"/>
              <w:left w:val="single" w:sz="4" w:space="0" w:color="auto"/>
              <w:bottom w:val="single" w:sz="4" w:space="0" w:color="auto"/>
              <w:right w:val="single" w:sz="4" w:space="0" w:color="auto"/>
            </w:tcBorders>
          </w:tcPr>
          <w:p w14:paraId="1F6F90E2" w14:textId="77777777" w:rsidR="001F5E27" w:rsidRPr="00BF5549" w:rsidRDefault="001F5E27" w:rsidP="001F5E27">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1615FAD5" w14:textId="77777777" w:rsidR="001F5E27" w:rsidRPr="00BF5549" w:rsidRDefault="001F5E27" w:rsidP="001F5E27">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644470DA" w14:textId="77777777" w:rsidR="001F5E27" w:rsidRPr="00BF5549" w:rsidRDefault="001F5E27" w:rsidP="001F5E27">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30AA533B" w14:textId="77777777" w:rsidR="001F5E27" w:rsidRPr="00BF5549" w:rsidRDefault="001F5E27" w:rsidP="001F5E27">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1147D7D4" w14:textId="77777777" w:rsidR="001F5E27" w:rsidRPr="00BF5549" w:rsidRDefault="001F5E27" w:rsidP="001F5E27">
            <w:pPr>
              <w:pStyle w:val="TAH"/>
              <w:keepNext w:val="0"/>
              <w:keepLines w:val="0"/>
              <w:rPr>
                <w:sz w:val="16"/>
                <w:szCs w:val="16"/>
              </w:rPr>
            </w:pPr>
            <w:r w:rsidRPr="00BF5549">
              <w:rPr>
                <w:sz w:val="16"/>
                <w:szCs w:val="16"/>
              </w:rPr>
              <w:t>Applicability Comment</w:t>
            </w:r>
          </w:p>
        </w:tc>
      </w:tr>
      <w:tr w:rsidR="001F5E27" w:rsidRPr="00BF5549" w14:paraId="0734779D" w14:textId="77777777" w:rsidTr="001F5E2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67C8E7E"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37343C0"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FAFDA2" w14:textId="77777777" w:rsidR="001F5E27" w:rsidRPr="00BF5549" w:rsidRDefault="001F5E27" w:rsidP="001F5E2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E1045F" w14:textId="77777777" w:rsidR="001F5E27" w:rsidRPr="00BF5549" w:rsidRDefault="001F5E27" w:rsidP="001F5E2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D718627" w14:textId="77777777" w:rsidR="001F5E27" w:rsidRPr="00BF5549" w:rsidRDefault="001F5E27" w:rsidP="001F5E27">
            <w:pPr>
              <w:pStyle w:val="TAH"/>
              <w:keepNext w:val="0"/>
              <w:keepLines w:val="0"/>
              <w:rPr>
                <w:sz w:val="16"/>
                <w:szCs w:val="16"/>
              </w:rPr>
            </w:pPr>
          </w:p>
        </w:tc>
      </w:tr>
      <w:tr w:rsidR="001F5E27" w:rsidRPr="00BF5549" w14:paraId="1AF92E3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2DD75D1"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4FD73C0" w14:textId="77777777" w:rsidR="001F5E27" w:rsidRPr="00BF5549" w:rsidRDefault="001F5E27" w:rsidP="001F5E27">
            <w:pPr>
              <w:pStyle w:val="TAL"/>
              <w:rPr>
                <w:rFonts w:cs="Arial"/>
                <w:b/>
                <w:bCs/>
                <w:sz w:val="16"/>
                <w:szCs w:val="16"/>
              </w:rPr>
            </w:pPr>
            <w:r w:rsidRPr="00BF554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4E2F4C"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7936F6"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93E6D6F" w14:textId="77777777" w:rsidR="001F5E27" w:rsidRPr="00BF5549" w:rsidRDefault="001F5E27" w:rsidP="001F5E27">
            <w:pPr>
              <w:pStyle w:val="TAL"/>
              <w:keepNext w:val="0"/>
              <w:keepLines w:val="0"/>
              <w:rPr>
                <w:rFonts w:cs="Arial"/>
                <w:sz w:val="16"/>
                <w:szCs w:val="16"/>
              </w:rPr>
            </w:pPr>
          </w:p>
        </w:tc>
      </w:tr>
      <w:tr w:rsidR="001F5E27" w:rsidRPr="00BF5549" w14:paraId="3B3CECF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6DD2BC"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43A5454" w14:textId="77777777" w:rsidR="001F5E27" w:rsidRPr="00BF5549" w:rsidRDefault="001F5E27" w:rsidP="001F5E27">
            <w:pPr>
              <w:pStyle w:val="TAL"/>
              <w:rPr>
                <w:rFonts w:cs="Arial"/>
                <w:bCs/>
                <w:sz w:val="16"/>
                <w:szCs w:val="16"/>
              </w:rPr>
            </w:pPr>
            <w:r w:rsidRPr="00BF554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C219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B793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76AFA4"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7FA2DA8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B5A7C2B"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95A5450" w14:textId="77777777" w:rsidR="001F5E27" w:rsidRPr="00BF5549" w:rsidRDefault="001F5E27" w:rsidP="001F5E27">
            <w:pPr>
              <w:pStyle w:val="TAL"/>
              <w:rPr>
                <w:rFonts w:cs="Arial"/>
                <w:bCs/>
                <w:sz w:val="16"/>
                <w:szCs w:val="16"/>
              </w:rPr>
            </w:pPr>
            <w:r w:rsidRPr="00BF5549">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160F9"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1F71E"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01F863"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C638C3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5A69B41" w14:textId="77777777" w:rsidR="001F5E27" w:rsidRPr="00BF5549" w:rsidRDefault="001F5E27" w:rsidP="001F5E27">
            <w:pPr>
              <w:pStyle w:val="TAL"/>
              <w:keepNext w:val="0"/>
              <w:keepLines w:val="0"/>
              <w:rPr>
                <w:rFonts w:cs="Arial"/>
                <w:b/>
                <w:bCs/>
                <w:sz w:val="16"/>
                <w:szCs w:val="16"/>
              </w:rPr>
            </w:pPr>
            <w:r w:rsidRPr="00BF554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9ECC3B" w14:textId="77777777" w:rsidR="001F5E27" w:rsidRPr="00BF5549" w:rsidRDefault="001F5E27" w:rsidP="001F5E27">
            <w:pPr>
              <w:pStyle w:val="TAL"/>
              <w:rPr>
                <w:rFonts w:cs="Arial"/>
                <w:b/>
                <w:bCs/>
                <w:sz w:val="16"/>
                <w:szCs w:val="16"/>
              </w:rPr>
            </w:pPr>
            <w:r w:rsidRPr="00BF5549">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0DAF1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025C38"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98B4F8"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59A5F6B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72064EF9" w14:textId="77777777" w:rsidR="001F5E27" w:rsidRPr="00BF5549" w:rsidRDefault="001F5E27" w:rsidP="001F5E27">
            <w:pPr>
              <w:pStyle w:val="TAL"/>
              <w:rPr>
                <w:rFonts w:cs="Arial"/>
                <w:bCs/>
                <w:sz w:val="16"/>
                <w:szCs w:val="16"/>
              </w:rPr>
            </w:pPr>
            <w:r w:rsidRPr="00BF554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10AD7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5DC0772" w14:textId="77777777" w:rsidR="001F5E27" w:rsidRPr="00BF5549" w:rsidRDefault="001F5E27" w:rsidP="001F5E27">
            <w:pPr>
              <w:pStyle w:val="TAC"/>
              <w:keepNext w:val="0"/>
              <w:keepLines w:val="0"/>
              <w:rPr>
                <w:rFonts w:cs="Arial"/>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516906E"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DAFBB00"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51E6F6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EF5E2B4" w14:textId="77777777" w:rsidR="001F5E27" w:rsidRPr="00BF5549" w:rsidRDefault="001F5E27" w:rsidP="001F5E27">
            <w:pPr>
              <w:pStyle w:val="TAL"/>
              <w:rPr>
                <w:rFonts w:cs="Arial"/>
                <w:bCs/>
                <w:sz w:val="16"/>
                <w:szCs w:val="16"/>
              </w:rPr>
            </w:pPr>
            <w:r w:rsidRPr="00BF5549">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4A06FDA3"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93D45C9"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AAF54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F8F9228"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D9EBD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24922523"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5A784D6"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69FC667"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A8B5441"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E2C1E99"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4E9998C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DD41E5C"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D9D8D62" w14:textId="77777777" w:rsidR="001F5E27" w:rsidRPr="00BF5549" w:rsidRDefault="001F5E27" w:rsidP="001F5E27">
            <w:pPr>
              <w:pStyle w:val="TAL"/>
              <w:keepNext w:val="0"/>
              <w:keepLines w:val="0"/>
              <w:rPr>
                <w:rFonts w:cs="Arial"/>
                <w:bCs/>
                <w:sz w:val="16"/>
                <w:szCs w:val="16"/>
              </w:rPr>
            </w:pPr>
            <w:r w:rsidRPr="00BF5549">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045B9E6"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98977"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91B7D10"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7ABC600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5867BC1"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346922D" w14:textId="77777777" w:rsidR="001F5E27" w:rsidRPr="00BF5549" w:rsidRDefault="001F5E27" w:rsidP="001F5E27">
            <w:pPr>
              <w:pStyle w:val="TAL"/>
              <w:keepNext w:val="0"/>
              <w:keepLines w:val="0"/>
              <w:rPr>
                <w:rFonts w:cs="Arial"/>
                <w:bCs/>
                <w:sz w:val="16"/>
                <w:szCs w:val="16"/>
              </w:rPr>
            </w:pPr>
            <w:r w:rsidRPr="00BF5549">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56293F4"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2B5AF"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B90BD55"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p>
        </w:tc>
      </w:tr>
      <w:tr w:rsidR="001F5E27" w:rsidRPr="00BF5549" w14:paraId="027C74C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7BC2FEE" w14:textId="77777777" w:rsidR="001F5E27" w:rsidRPr="00BF5549" w:rsidRDefault="001F5E27" w:rsidP="001F5E27">
            <w:pPr>
              <w:pStyle w:val="TAL"/>
              <w:keepNext w:val="0"/>
              <w:keepLines w:val="0"/>
              <w:rPr>
                <w:bCs/>
                <w:sz w:val="16"/>
                <w:szCs w:val="16"/>
              </w:rPr>
            </w:pPr>
            <w:r w:rsidRPr="00BF554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79877308" w14:textId="77777777" w:rsidR="001F5E27" w:rsidRPr="00BF5549" w:rsidRDefault="001F5E27" w:rsidP="001F5E27">
            <w:pPr>
              <w:pStyle w:val="TAL"/>
              <w:keepNext w:val="0"/>
              <w:keepLines w:val="0"/>
              <w:rPr>
                <w:bCs/>
                <w:sz w:val="16"/>
                <w:szCs w:val="16"/>
              </w:rPr>
            </w:pPr>
            <w:r w:rsidRPr="00BF5549">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54F53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50FE66"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83C75B5"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5G Core and E-UTRA and EPS </w:t>
            </w:r>
            <w:r w:rsidRPr="00BF5549">
              <w:rPr>
                <w:sz w:val="16"/>
                <w:szCs w:val="16"/>
              </w:rPr>
              <w:t>IMS emergency call (VoLTE in GSMA PRD IR.92: "IMS Profile for Voice and SMS") and Emergency Services Fallback in NR connected to 5GCN</w:t>
            </w:r>
          </w:p>
        </w:tc>
      </w:tr>
      <w:tr w:rsidR="001F5E27" w:rsidRPr="00BF5549" w14:paraId="52C0234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B97B4FA" w14:textId="77777777" w:rsidR="001F5E27" w:rsidRPr="00BF5549" w:rsidRDefault="001F5E27" w:rsidP="001F5E27">
            <w:pPr>
              <w:pStyle w:val="TAL"/>
              <w:keepNext w:val="0"/>
              <w:keepLines w:val="0"/>
              <w:rPr>
                <w:sz w:val="16"/>
                <w:szCs w:val="16"/>
              </w:rPr>
            </w:pPr>
            <w:r w:rsidRPr="00BF554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606C2C1" w14:textId="77777777" w:rsidR="001F5E27" w:rsidRPr="00BF5549" w:rsidRDefault="001F5E27" w:rsidP="001F5E27">
            <w:pPr>
              <w:pStyle w:val="TAL"/>
              <w:keepNext w:val="0"/>
              <w:keepLines w:val="0"/>
              <w:rPr>
                <w:sz w:val="16"/>
                <w:szCs w:val="16"/>
              </w:rPr>
            </w:pPr>
            <w:r w:rsidRPr="00BF5549">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4C6A07C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8664F"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F39AD75"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1F5E27" w:rsidRPr="00BF5549" w14:paraId="7EC9CC2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016BA28" w14:textId="77777777" w:rsidR="001F5E27" w:rsidRPr="00BF5549" w:rsidRDefault="001F5E27" w:rsidP="001F5E27">
            <w:pPr>
              <w:pStyle w:val="TAL"/>
              <w:keepNext w:val="0"/>
              <w:keepLines w:val="0"/>
              <w:rPr>
                <w:sz w:val="16"/>
                <w:szCs w:val="16"/>
              </w:rPr>
            </w:pPr>
            <w:r w:rsidRPr="00BF554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2F05610" w14:textId="77777777" w:rsidR="001F5E27" w:rsidRPr="00BF5549" w:rsidRDefault="001F5E27" w:rsidP="001F5E27">
            <w:pPr>
              <w:pStyle w:val="TAL"/>
              <w:keepNext w:val="0"/>
              <w:keepLines w:val="0"/>
              <w:rPr>
                <w:sz w:val="16"/>
                <w:szCs w:val="16"/>
              </w:rPr>
            </w:pPr>
            <w:r w:rsidRPr="00BF5549">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922933C"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E771C2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808061"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1F5E27" w:rsidRPr="00BF5549" w14:paraId="3D2D99B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EA9AF83" w14:textId="77777777" w:rsidR="001F5E27" w:rsidRPr="00BF5549" w:rsidRDefault="001F5E27" w:rsidP="001F5E27">
            <w:pPr>
              <w:pStyle w:val="TAL"/>
              <w:keepNext w:val="0"/>
              <w:keepLines w:val="0"/>
              <w:rPr>
                <w:sz w:val="16"/>
                <w:szCs w:val="16"/>
              </w:rPr>
            </w:pPr>
            <w:r w:rsidRPr="00BF5549">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6EBF0908"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1CA6CF2"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DC24F43"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6267A4E4" w14:textId="77777777" w:rsidR="001F5E27" w:rsidRPr="00BF5549" w:rsidRDefault="001F5E27" w:rsidP="001F5E27">
            <w:pPr>
              <w:pStyle w:val="TAL"/>
              <w:keepNext w:val="0"/>
              <w:keepLines w:val="0"/>
              <w:rPr>
                <w:sz w:val="16"/>
                <w:szCs w:val="16"/>
              </w:rPr>
            </w:pPr>
          </w:p>
        </w:tc>
      </w:tr>
      <w:tr w:rsidR="001F5E27" w:rsidRPr="00BF5549" w14:paraId="014B631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196EE7FC" w14:textId="77777777" w:rsidR="001F5E27" w:rsidRPr="00BF5549" w:rsidRDefault="001F5E27" w:rsidP="001F5E27">
            <w:pPr>
              <w:pStyle w:val="TAL"/>
              <w:keepNext w:val="0"/>
              <w:keepLines w:val="0"/>
              <w:rPr>
                <w:sz w:val="16"/>
                <w:szCs w:val="16"/>
              </w:rPr>
            </w:pPr>
            <w:r w:rsidRPr="00BF554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C6749B" w14:textId="77777777" w:rsidR="001F5E27" w:rsidRPr="00BF5549" w:rsidRDefault="001F5E27" w:rsidP="001F5E27">
            <w:pPr>
              <w:pStyle w:val="TAL"/>
              <w:keepNext w:val="0"/>
              <w:keepLines w:val="0"/>
              <w:rPr>
                <w:sz w:val="16"/>
                <w:szCs w:val="16"/>
              </w:rPr>
            </w:pPr>
            <w:r w:rsidRPr="00BF554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7431C8"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AA68678"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818801" w14:textId="77777777" w:rsidR="001F5E27" w:rsidRPr="00BF5549" w:rsidRDefault="001F5E27" w:rsidP="001F5E27">
            <w:pPr>
              <w:pStyle w:val="TAL"/>
              <w:keepNext w:val="0"/>
              <w:keepLines w:val="0"/>
              <w:rPr>
                <w:sz w:val="16"/>
                <w:szCs w:val="16"/>
              </w:rPr>
            </w:pPr>
          </w:p>
        </w:tc>
      </w:tr>
      <w:tr w:rsidR="001F5E27" w:rsidRPr="00BF5549" w14:paraId="593DC3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425ED5B" w14:textId="77777777" w:rsidR="001F5E27" w:rsidRPr="00BF5549" w:rsidRDefault="001F5E27" w:rsidP="001F5E27">
            <w:pPr>
              <w:pStyle w:val="TAL"/>
              <w:keepNext w:val="0"/>
              <w:keepLines w:val="0"/>
              <w:rPr>
                <w:sz w:val="16"/>
                <w:szCs w:val="16"/>
              </w:rPr>
            </w:pPr>
            <w:r w:rsidRPr="00BF554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7E0FA122" w14:textId="77777777" w:rsidR="001F5E27" w:rsidRPr="00BF5549" w:rsidRDefault="001F5E27" w:rsidP="001F5E27">
            <w:pPr>
              <w:pStyle w:val="TAL"/>
              <w:keepNext w:val="0"/>
              <w:keepLines w:val="0"/>
              <w:rPr>
                <w:sz w:val="16"/>
                <w:szCs w:val="16"/>
              </w:rPr>
            </w:pPr>
            <w:r w:rsidRPr="00BF554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8A5A24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54FE459"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w:t>
            </w:r>
            <w:r w:rsidRPr="00BF554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F800A7" w14:textId="77777777" w:rsidR="001F5E27" w:rsidRPr="00BF5549" w:rsidRDefault="001F5E27" w:rsidP="001F5E27">
            <w:pPr>
              <w:pStyle w:val="TAL"/>
              <w:keepNext w:val="0"/>
              <w:keepLines w:val="0"/>
              <w:rPr>
                <w:sz w:val="16"/>
                <w:szCs w:val="16"/>
              </w:rPr>
            </w:pPr>
            <w:r w:rsidRPr="00BF5549">
              <w:rPr>
                <w:sz w:val="16"/>
                <w:szCs w:val="16"/>
              </w:rPr>
              <w:t>UEs supporting 5G Core and UTRA and NR to UTRA-FDD CELL_DCH CS handover</w:t>
            </w:r>
          </w:p>
        </w:tc>
      </w:tr>
      <w:tr w:rsidR="001F5E27" w:rsidRPr="00BF5549" w14:paraId="45B159C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8ADE90"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88F6EE"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C75E048" w14:textId="77777777" w:rsidR="001F5E27" w:rsidRPr="00BF5549" w:rsidRDefault="001F5E27" w:rsidP="001F5E2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29D922"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D7BE948" w14:textId="77777777" w:rsidR="001F5E27" w:rsidRPr="00BF5549" w:rsidRDefault="001F5E27" w:rsidP="001F5E27">
            <w:pPr>
              <w:pStyle w:val="TAL"/>
              <w:keepNext w:val="0"/>
              <w:keepLines w:val="0"/>
              <w:rPr>
                <w:sz w:val="16"/>
                <w:szCs w:val="16"/>
                <w:lang w:eastAsia="zh-CN"/>
              </w:rPr>
            </w:pPr>
          </w:p>
        </w:tc>
      </w:tr>
      <w:tr w:rsidR="001F5E27" w:rsidRPr="00BF5549" w14:paraId="207BBEA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FCE136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lastRenderedPageBreak/>
              <w:t>11.3.1</w:t>
            </w:r>
          </w:p>
        </w:tc>
        <w:tc>
          <w:tcPr>
            <w:tcW w:w="3512" w:type="dxa"/>
            <w:tcBorders>
              <w:top w:val="single" w:sz="4" w:space="0" w:color="auto"/>
              <w:left w:val="single" w:sz="4" w:space="0" w:color="auto"/>
              <w:bottom w:val="single" w:sz="4" w:space="0" w:color="auto"/>
              <w:right w:val="single" w:sz="4" w:space="0" w:color="auto"/>
            </w:tcBorders>
          </w:tcPr>
          <w:p w14:paraId="5FCBA777"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22E477E5"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842BE" w14:textId="77777777" w:rsidR="001F5E27" w:rsidRPr="00BF5549" w:rsidRDefault="001F5E27" w:rsidP="001F5E27">
            <w:pPr>
              <w:pStyle w:val="TAC"/>
              <w:keepNext w:val="0"/>
              <w:keepLines w:val="0"/>
              <w:rPr>
                <w:rFonts w:cs="Arial"/>
                <w:sz w:val="16"/>
                <w:szCs w:val="16"/>
              </w:rPr>
            </w:pPr>
            <w:r w:rsidRPr="00BF554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0852F7D"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IMS voice over NR and MTSI speech and SMS over IP</w:t>
            </w:r>
          </w:p>
        </w:tc>
      </w:tr>
      <w:tr w:rsidR="001F5E27" w:rsidRPr="00BF5549" w14:paraId="7B16E4AD"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64DEA41"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3620946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AEB317B"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5F64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6A55DD47"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rPr>
              <w:t xml:space="preserve"> and RRC_INACTIVE and UE's usage setting as data centric</w:t>
            </w:r>
          </w:p>
        </w:tc>
      </w:tr>
      <w:tr w:rsidR="001F5E27" w:rsidRPr="00BF5549" w14:paraId="4EBBFA7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84FB2A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485FA4C" w14:textId="77777777" w:rsidR="001F5E27" w:rsidRPr="00BF5549" w:rsidRDefault="001F5E27" w:rsidP="001F5E27">
            <w:pPr>
              <w:pStyle w:val="TAL"/>
              <w:keepNext w:val="0"/>
              <w:keepLines w:val="0"/>
              <w:rPr>
                <w:rFonts w:cs="Arial"/>
                <w:bCs/>
                <w:sz w:val="16"/>
                <w:szCs w:val="16"/>
              </w:rPr>
            </w:pPr>
            <w:r w:rsidRPr="00BF554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2E02DF3"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4F6BD0"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AE7EEAC"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lang w:eastAsia="zh-TW"/>
              </w:rPr>
              <w:t xml:space="preserve"> </w:t>
            </w:r>
            <w:r w:rsidRPr="00BF5549">
              <w:rPr>
                <w:sz w:val="16"/>
                <w:szCs w:val="16"/>
                <w:lang w:eastAsia="zh-CN"/>
              </w:rPr>
              <w:t>and emergency services in NR connected to 5GCN</w:t>
            </w:r>
          </w:p>
        </w:tc>
      </w:tr>
      <w:tr w:rsidR="001F5E27" w:rsidRPr="00BF5549" w14:paraId="114C6C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C83EFF0"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987BB8"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0CEF7CB"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F04F83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CB25AA5"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r w:rsidRPr="00BF5549">
              <w:rPr>
                <w:sz w:val="16"/>
                <w:szCs w:val="16"/>
              </w:rPr>
              <w:t xml:space="preserve"> and RRC_INACTIVE</w:t>
            </w:r>
          </w:p>
        </w:tc>
      </w:tr>
      <w:tr w:rsidR="001F5E27" w:rsidRPr="00BF5549" w14:paraId="36966C5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BFA57E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E0AC9B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EE8CC3E"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3F035CC"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14CB3B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269C256C"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3C5F8D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CE7A699"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7DEEFD4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4780B8C" w14:textId="77777777" w:rsidR="001F5E27" w:rsidRPr="00BF5549" w:rsidRDefault="001F5E27" w:rsidP="001F5E27">
            <w:pPr>
              <w:pStyle w:val="TAC"/>
              <w:keepNext w:val="0"/>
              <w:keepLines w:val="0"/>
              <w:rPr>
                <w:rFonts w:cs="Arial"/>
                <w:sz w:val="16"/>
                <w:szCs w:val="16"/>
              </w:rPr>
            </w:pPr>
            <w:r w:rsidRPr="00BF554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C5FE9E1"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7D07233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545B0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235F21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A962E0F"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71C21B"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D30325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5160958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5DEF45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5513F2C" w14:textId="77777777" w:rsidR="001F5E27" w:rsidRPr="00BF5549" w:rsidRDefault="001F5E27" w:rsidP="001F5E27">
            <w:pPr>
              <w:pStyle w:val="TAL"/>
              <w:keepNext w:val="0"/>
              <w:keepLines w:val="0"/>
              <w:rPr>
                <w:rFonts w:cs="Arial"/>
                <w:bCs/>
                <w:sz w:val="16"/>
                <w:szCs w:val="16"/>
                <w:lang w:eastAsia="zh-CN"/>
              </w:rPr>
            </w:pPr>
            <w:r w:rsidRPr="00BF5549">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38F134FB" w14:textId="77777777" w:rsidR="001F5E27" w:rsidRPr="00BF5549" w:rsidRDefault="001F5E27" w:rsidP="001F5E27">
            <w:pPr>
              <w:pStyle w:val="TAC"/>
              <w:keepNext w:val="0"/>
              <w:keepLines w:val="0"/>
              <w:rPr>
                <w:rFonts w:cs="Arial"/>
                <w:bCs/>
                <w:sz w:val="16"/>
                <w:szCs w:val="16"/>
                <w:lang w:eastAsia="zh-CN"/>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188A4B4A"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C772203" w14:textId="77777777" w:rsidR="001F5E27" w:rsidRPr="00BF5549" w:rsidRDefault="001F5E27" w:rsidP="001F5E27">
            <w:pPr>
              <w:pStyle w:val="TAL"/>
              <w:keepNext w:val="0"/>
              <w:keepLines w:val="0"/>
              <w:rPr>
                <w:sz w:val="16"/>
                <w:szCs w:val="16"/>
                <w:lang w:eastAsia="zh-CN"/>
              </w:rPr>
            </w:pPr>
            <w:r w:rsidRPr="00BF5549">
              <w:rPr>
                <w:rFonts w:cs="Arial"/>
                <w:sz w:val="16"/>
                <w:szCs w:val="16"/>
              </w:rPr>
              <w:t xml:space="preserve">UEs supporting 5G Core and SNPN and </w:t>
            </w:r>
            <w:r w:rsidRPr="00BF5549">
              <w:t xml:space="preserve">configuration of access identities in the </w:t>
            </w:r>
            <w:r w:rsidRPr="00BF5549">
              <w:rPr>
                <w:lang w:eastAsia="ja-JP"/>
              </w:rPr>
              <w:t xml:space="preserve">list of </w:t>
            </w:r>
            <w:r w:rsidRPr="00BF5549">
              <w:t>subscriber data</w:t>
            </w:r>
          </w:p>
        </w:tc>
      </w:tr>
      <w:tr w:rsidR="001F5E27" w:rsidRPr="00BF5549" w14:paraId="64D1DA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155E82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7B75D1B"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07BBF36"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6336DD"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773C7142"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 xml:space="preserve">UEs supporting 5G Core and </w:t>
            </w:r>
            <w:r w:rsidRPr="00BF5549">
              <w:rPr>
                <w:rFonts w:ascii="Arial" w:hAnsi="Arial" w:cs="Arial"/>
                <w:bCs/>
                <w:sz w:val="16"/>
                <w:szCs w:val="16"/>
              </w:rPr>
              <w:t>emergency services in NR connected to 5GCN</w:t>
            </w:r>
          </w:p>
        </w:tc>
      </w:tr>
      <w:tr w:rsidR="001F5E27" w:rsidRPr="00BF5549" w14:paraId="52E88D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1C889F1"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560C63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CA0A90F"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827B11"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AB8141F"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UEs supporting 5G Core</w:t>
            </w:r>
          </w:p>
        </w:tc>
      </w:tr>
      <w:tr w:rsidR="001F5E27" w:rsidRPr="00BF5549" w14:paraId="2ACA07A9"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E900A5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6E9023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407FA8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336D4" w14:textId="77777777" w:rsidR="001F5E27" w:rsidRPr="00BF5549" w:rsidRDefault="001F5E27" w:rsidP="001F5E27">
            <w:pPr>
              <w:pStyle w:val="TAC"/>
              <w:keepNext w:val="0"/>
              <w:keepLines w:val="0"/>
              <w:rPr>
                <w:rFonts w:cs="Arial"/>
                <w:sz w:val="16"/>
                <w:szCs w:val="16"/>
              </w:rPr>
            </w:pPr>
            <w:r w:rsidRPr="00BF554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EFB53C9" w14:textId="77777777" w:rsidR="001F5E27" w:rsidRPr="00BF5549" w:rsidRDefault="001F5E27" w:rsidP="001F5E27">
            <w:pPr>
              <w:pStyle w:val="TAL"/>
              <w:keepNext w:val="0"/>
              <w:keepLines w:val="0"/>
              <w:rPr>
                <w:sz w:val="16"/>
                <w:szCs w:val="16"/>
              </w:rPr>
            </w:pPr>
            <w:r w:rsidRPr="00BF5549">
              <w:rPr>
                <w:sz w:val="16"/>
                <w:szCs w:val="16"/>
              </w:rPr>
              <w:t>UEs supporting 5G Core</w:t>
            </w:r>
          </w:p>
        </w:tc>
      </w:tr>
      <w:tr w:rsidR="001F5E27" w:rsidRPr="00BF5549" w14:paraId="259072D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394965E"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165961ED" w14:textId="77777777" w:rsidR="001F5E27" w:rsidRPr="00BF5549" w:rsidRDefault="001F5E27" w:rsidP="001F5E27">
            <w:pPr>
              <w:pStyle w:val="TAL"/>
              <w:keepNext w:val="0"/>
              <w:keepLines w:val="0"/>
              <w:rPr>
                <w:rFonts w:cs="Arial"/>
                <w:bCs/>
                <w:sz w:val="16"/>
                <w:szCs w:val="18"/>
              </w:rPr>
            </w:pPr>
            <w:r w:rsidRPr="00BF5549">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E0E8966"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0EBA1920" w14:textId="77777777" w:rsidR="001F5E27" w:rsidRPr="00BF5549" w:rsidRDefault="001F5E27" w:rsidP="001F5E27">
            <w:pPr>
              <w:pStyle w:val="TAC"/>
              <w:keepNext w:val="0"/>
              <w:keepLines w:val="0"/>
              <w:rPr>
                <w:rFonts w:cs="Arial"/>
                <w:sz w:val="16"/>
                <w:szCs w:val="16"/>
              </w:rPr>
            </w:pPr>
            <w:r w:rsidRPr="00BF5549">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46298E6"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SNPN</w:t>
            </w:r>
          </w:p>
        </w:tc>
      </w:tr>
      <w:tr w:rsidR="001F5E27" w:rsidRPr="00BF5549" w14:paraId="6CA594B1"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92804B"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5C507D15"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DB858B"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E9EE315" w14:textId="77777777" w:rsidR="001F5E27" w:rsidRPr="00BF5549" w:rsidRDefault="001F5E27" w:rsidP="001F5E27">
            <w:pPr>
              <w:pStyle w:val="TAC"/>
              <w:keepNext w:val="0"/>
              <w:keepLines w:val="0"/>
              <w:rPr>
                <w:rFonts w:cs="Arial"/>
                <w:sz w:val="16"/>
                <w:szCs w:val="16"/>
              </w:rPr>
            </w:pPr>
            <w:r w:rsidRPr="00BF5549">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07AA8AC"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IMS security</w:t>
            </w:r>
          </w:p>
        </w:tc>
      </w:tr>
      <w:tr w:rsidR="001F5E27" w:rsidRPr="00BF5549" w14:paraId="00A63FE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7462BB6" w14:textId="77777777" w:rsidR="001F5E27" w:rsidRPr="00BF5549" w:rsidRDefault="001F5E27" w:rsidP="001F5E27">
            <w:pPr>
              <w:pStyle w:val="TAL"/>
              <w:keepNext w:val="0"/>
              <w:keepLines w:val="0"/>
              <w:rPr>
                <w:rFonts w:cs="Arial"/>
                <w:bCs/>
                <w:sz w:val="16"/>
                <w:szCs w:val="16"/>
                <w:lang w:eastAsia="ja-JP"/>
              </w:rPr>
            </w:pPr>
            <w:r w:rsidRPr="00BF5549">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4A079DB0"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21394819" w14:textId="77777777" w:rsidR="001F5E27" w:rsidRPr="00BF5549" w:rsidRDefault="001F5E27" w:rsidP="001F5E27">
            <w:pPr>
              <w:pStyle w:val="TAC"/>
              <w:keepNext w:val="0"/>
              <w:keepLines w:val="0"/>
              <w:rPr>
                <w:rFonts w:cs="Arial"/>
                <w:bCs/>
                <w:sz w:val="16"/>
                <w:szCs w:val="16"/>
                <w:lang w:eastAsia="ja-JP"/>
              </w:rPr>
            </w:pPr>
            <w:r w:rsidRPr="00BF5549">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8FB4C9" w14:textId="77777777" w:rsidR="001F5E27" w:rsidRPr="00BF5549" w:rsidRDefault="001F5E27" w:rsidP="001F5E27">
            <w:pPr>
              <w:pStyle w:val="TAC"/>
              <w:keepNext w:val="0"/>
              <w:keepLines w:val="0"/>
              <w:rPr>
                <w:rFonts w:cs="Arial"/>
                <w:sz w:val="16"/>
                <w:szCs w:val="16"/>
              </w:rPr>
            </w:pPr>
            <w:r w:rsidRPr="00BF5549">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7D17445B"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1F5E27" w:rsidRPr="00BF5549" w14:paraId="2141BED4"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4ED9F71"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2B0A5977"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4716FE08" w14:textId="77777777" w:rsidR="001F5E27" w:rsidRPr="00BF5549" w:rsidRDefault="001F5E27" w:rsidP="001F5E27">
            <w:pPr>
              <w:pStyle w:val="TAC"/>
              <w:keepNext w:val="0"/>
              <w:keepLines w:val="0"/>
              <w:rPr>
                <w:rFonts w:cs="Arial"/>
                <w:bCs/>
                <w:sz w:val="16"/>
                <w:szCs w:val="16"/>
              </w:rPr>
            </w:pPr>
            <w:r w:rsidRPr="00BF5549">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C649D" w14:textId="77777777" w:rsidR="001F5E27" w:rsidRPr="00BF5549" w:rsidRDefault="001F5E27" w:rsidP="001F5E27">
            <w:pPr>
              <w:pStyle w:val="TAC"/>
              <w:keepNext w:val="0"/>
              <w:keepLines w:val="0"/>
              <w:rPr>
                <w:rFonts w:cs="Arial"/>
                <w:sz w:val="16"/>
                <w:szCs w:val="16"/>
              </w:rPr>
            </w:pPr>
            <w:r w:rsidRPr="00BF5549">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44CCC2D" w14:textId="77777777" w:rsidR="001F5E27" w:rsidRPr="00BF5549" w:rsidRDefault="001F5E27" w:rsidP="001F5E27">
            <w:pPr>
              <w:pStyle w:val="TAL"/>
              <w:keepNext w:val="0"/>
              <w:keepLines w:val="0"/>
              <w:rPr>
                <w:sz w:val="16"/>
                <w:szCs w:val="16"/>
              </w:rPr>
            </w:pPr>
            <w:r w:rsidRPr="00BF5549">
              <w:rPr>
                <w:rFonts w:eastAsia="Yu Mincho"/>
                <w:sz w:val="16"/>
                <w:szCs w:val="16"/>
              </w:rPr>
              <w:t>UEs supporting 5G Core</w:t>
            </w:r>
          </w:p>
        </w:tc>
      </w:tr>
      <w:tr w:rsidR="001F5E27" w:rsidRPr="00BF5549" w14:paraId="61A9F0F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24294BE" w14:textId="77777777" w:rsidR="001F5E27" w:rsidRPr="00BF5549" w:rsidRDefault="001F5E27" w:rsidP="001F5E27">
            <w:pPr>
              <w:pStyle w:val="TAL"/>
              <w:keepNext w:val="0"/>
              <w:keepLines w:val="0"/>
              <w:rPr>
                <w:sz w:val="16"/>
                <w:szCs w:val="16"/>
              </w:rPr>
            </w:pPr>
            <w:r w:rsidRPr="00BF554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513308" w14:textId="77777777" w:rsidR="001F5E27" w:rsidRPr="00BF5549" w:rsidRDefault="001F5E27" w:rsidP="001F5E27">
            <w:pPr>
              <w:pStyle w:val="TAL"/>
              <w:keepNext w:val="0"/>
              <w:keepLines w:val="0"/>
              <w:rPr>
                <w:sz w:val="16"/>
                <w:szCs w:val="16"/>
              </w:rPr>
            </w:pPr>
            <w:r w:rsidRPr="00BF554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91FBD6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1B2103C"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256BEB" w14:textId="77777777" w:rsidR="001F5E27" w:rsidRPr="00BF5549" w:rsidRDefault="001F5E27" w:rsidP="001F5E27">
            <w:pPr>
              <w:pStyle w:val="TAL"/>
              <w:keepNext w:val="0"/>
              <w:keepLines w:val="0"/>
              <w:rPr>
                <w:rFonts w:cs="Arial"/>
                <w:sz w:val="16"/>
                <w:szCs w:val="16"/>
              </w:rPr>
            </w:pPr>
          </w:p>
        </w:tc>
      </w:tr>
      <w:tr w:rsidR="001F5E27" w:rsidRPr="00BF5549" w14:paraId="3E171B5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8DEF00" w14:textId="77777777" w:rsidR="001F5E27" w:rsidRPr="00BF5549" w:rsidRDefault="001F5E27" w:rsidP="001F5E27">
            <w:pPr>
              <w:pStyle w:val="TAL"/>
              <w:keepNext w:val="0"/>
              <w:keepLines w:val="0"/>
              <w:rPr>
                <w:sz w:val="16"/>
                <w:szCs w:val="16"/>
              </w:rPr>
            </w:pPr>
            <w:r w:rsidRPr="00BF554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316A07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173B1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3BCB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BE258"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438FE61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780BC7D" w14:textId="77777777" w:rsidR="001F5E27" w:rsidRPr="00BF5549" w:rsidRDefault="001F5E27" w:rsidP="001F5E27">
            <w:pPr>
              <w:pStyle w:val="TAL"/>
              <w:keepNext w:val="0"/>
              <w:keepLines w:val="0"/>
              <w:rPr>
                <w:sz w:val="16"/>
                <w:szCs w:val="16"/>
              </w:rPr>
            </w:pPr>
            <w:r w:rsidRPr="00BF5549">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0CBBFC2"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3883FBB" w14:textId="77777777" w:rsidR="001F5E27" w:rsidRPr="00BF5549" w:rsidRDefault="001F5E27" w:rsidP="001F5E27">
            <w:pPr>
              <w:pStyle w:val="TAC"/>
              <w:keepNext w:val="0"/>
              <w:keepLines w:val="0"/>
              <w:rPr>
                <w:rFonts w:cs="Arial"/>
                <w:sz w:val="16"/>
                <w:szCs w:val="16"/>
              </w:rPr>
            </w:pPr>
            <w:r w:rsidRPr="00BF5549">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01C2FE" w14:textId="77777777" w:rsidR="001F5E27" w:rsidRPr="00BF5549" w:rsidRDefault="001F5E27" w:rsidP="001F5E27">
            <w:pPr>
              <w:pStyle w:val="TAC"/>
              <w:keepNext w:val="0"/>
              <w:keepLines w:val="0"/>
              <w:rPr>
                <w:rFonts w:cs="Arial"/>
                <w:sz w:val="16"/>
                <w:szCs w:val="16"/>
              </w:rPr>
            </w:pPr>
            <w:r w:rsidRPr="00BF5549">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7A29737" w14:textId="77777777" w:rsidR="001F5E27" w:rsidRPr="00BF5549" w:rsidRDefault="001F5E27" w:rsidP="001F5E27">
            <w:pPr>
              <w:pStyle w:val="TAL"/>
              <w:keepNext w:val="0"/>
              <w:keepLines w:val="0"/>
              <w:rPr>
                <w:bCs/>
                <w:sz w:val="16"/>
                <w:szCs w:val="16"/>
              </w:rPr>
            </w:pPr>
            <w:r w:rsidRPr="00BF5549">
              <w:rPr>
                <w:sz w:val="16"/>
                <w:szCs w:val="16"/>
              </w:rPr>
              <w:t>UEs supporting 5G Core and PEI and PEIPS</w:t>
            </w:r>
          </w:p>
        </w:tc>
      </w:tr>
      <w:tr w:rsidR="001F5E27" w:rsidRPr="00BF5549" w14:paraId="3BEFC0E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27A89F3" w14:textId="77777777" w:rsidR="001F5E27" w:rsidRPr="00BF5549" w:rsidRDefault="001F5E27" w:rsidP="001F5E27">
            <w:pPr>
              <w:pStyle w:val="TAL"/>
              <w:keepNext w:val="0"/>
              <w:keepLines w:val="0"/>
              <w:rPr>
                <w:sz w:val="16"/>
                <w:szCs w:val="16"/>
              </w:rPr>
            </w:pPr>
            <w:r w:rsidRPr="00BF554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20AEC58" w14:textId="77777777" w:rsidR="001F5E27" w:rsidRPr="00BF5549" w:rsidRDefault="001F5E27" w:rsidP="001F5E27">
            <w:pPr>
              <w:pStyle w:val="TAL"/>
              <w:keepNext w:val="0"/>
              <w:keepLines w:val="0"/>
              <w:rPr>
                <w:sz w:val="16"/>
                <w:szCs w:val="16"/>
              </w:rPr>
            </w:pPr>
            <w:r w:rsidRPr="00BF554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819C73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D1C6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C38039E"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61FE3A0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C9401A" w14:textId="77777777" w:rsidR="001F5E27" w:rsidRPr="00BF5549" w:rsidRDefault="001F5E27" w:rsidP="001F5E27">
            <w:pPr>
              <w:pStyle w:val="TAL"/>
              <w:keepNext w:val="0"/>
              <w:keepLines w:val="0"/>
              <w:rPr>
                <w:sz w:val="16"/>
                <w:szCs w:val="16"/>
              </w:rPr>
            </w:pPr>
            <w:r w:rsidRPr="00BF554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EAD16E2" w14:textId="77777777" w:rsidR="001F5E27" w:rsidRPr="00BF5549" w:rsidRDefault="001F5E27" w:rsidP="001F5E27">
            <w:pPr>
              <w:pStyle w:val="TAL"/>
              <w:keepNext w:val="0"/>
              <w:keepLines w:val="0"/>
              <w:rPr>
                <w:sz w:val="16"/>
                <w:szCs w:val="16"/>
              </w:rPr>
            </w:pPr>
            <w:r w:rsidRPr="00BF554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153DC9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42ED91" w14:textId="77777777" w:rsidR="001F5E27" w:rsidRPr="00BF5549" w:rsidRDefault="001F5E27" w:rsidP="001F5E27">
            <w:pPr>
              <w:pStyle w:val="TAC"/>
              <w:keepNext w:val="0"/>
              <w:keepLines w:val="0"/>
              <w:rPr>
                <w:rFonts w:cs="Arial"/>
                <w:sz w:val="16"/>
                <w:szCs w:val="16"/>
              </w:rPr>
            </w:pPr>
            <w:r w:rsidRPr="00BF5549">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7A0A38D" w14:textId="77777777" w:rsidR="001F5E27" w:rsidRPr="00BF5549" w:rsidRDefault="001F5E27" w:rsidP="001F5E27">
            <w:pPr>
              <w:pStyle w:val="TAL"/>
              <w:rPr>
                <w:bCs/>
                <w:sz w:val="16"/>
                <w:szCs w:val="16"/>
              </w:rPr>
            </w:pPr>
            <w:r w:rsidRPr="00BF5549">
              <w:rPr>
                <w:bCs/>
                <w:sz w:val="16"/>
                <w:szCs w:val="16"/>
              </w:rPr>
              <w:t>UEs supporting 5G Core and emergency services in NR connected to 5GCN and</w:t>
            </w:r>
          </w:p>
          <w:p w14:paraId="28AF23D4" w14:textId="77777777" w:rsidR="001F5E27" w:rsidRPr="00BF5549" w:rsidRDefault="001F5E27" w:rsidP="001F5E27">
            <w:pPr>
              <w:pStyle w:val="TAL"/>
              <w:keepNext w:val="0"/>
              <w:keepLines w:val="0"/>
              <w:rPr>
                <w:rFonts w:cs="Arial"/>
                <w:sz w:val="16"/>
                <w:szCs w:val="16"/>
              </w:rPr>
            </w:pPr>
            <w:r w:rsidRPr="00BF5549">
              <w:rPr>
                <w:bCs/>
                <w:sz w:val="16"/>
                <w:szCs w:val="16"/>
              </w:rPr>
              <w:t>test execution with No USIM</w:t>
            </w:r>
          </w:p>
        </w:tc>
      </w:tr>
      <w:tr w:rsidR="001F5E27" w:rsidRPr="00BF5549" w14:paraId="29B881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1061435" w14:textId="77777777" w:rsidR="001F5E27" w:rsidRPr="00BF5549" w:rsidRDefault="001F5E27" w:rsidP="001F5E27">
            <w:pPr>
              <w:pStyle w:val="TAL"/>
              <w:keepNext w:val="0"/>
              <w:keepLines w:val="0"/>
              <w:rPr>
                <w:sz w:val="16"/>
                <w:szCs w:val="16"/>
              </w:rPr>
            </w:pPr>
            <w:r w:rsidRPr="00BF5549">
              <w:rPr>
                <w:sz w:val="16"/>
                <w:szCs w:val="16"/>
              </w:rPr>
              <w:lastRenderedPageBreak/>
              <w:t>11.4.4</w:t>
            </w:r>
          </w:p>
        </w:tc>
        <w:tc>
          <w:tcPr>
            <w:tcW w:w="3512" w:type="dxa"/>
            <w:tcBorders>
              <w:top w:val="single" w:sz="4" w:space="0" w:color="auto"/>
              <w:left w:val="single" w:sz="4" w:space="0" w:color="auto"/>
              <w:bottom w:val="single" w:sz="4" w:space="0" w:color="auto"/>
              <w:right w:val="single" w:sz="4" w:space="0" w:color="auto"/>
            </w:tcBorders>
          </w:tcPr>
          <w:p w14:paraId="11422F64" w14:textId="77777777" w:rsidR="001F5E27" w:rsidRPr="00BF5549" w:rsidRDefault="001F5E27" w:rsidP="001F5E27">
            <w:pPr>
              <w:pStyle w:val="TAL"/>
              <w:keepNext w:val="0"/>
              <w:keepLines w:val="0"/>
              <w:rPr>
                <w:sz w:val="16"/>
                <w:szCs w:val="16"/>
              </w:rPr>
            </w:pPr>
            <w:r w:rsidRPr="00BF554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320C5C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512557"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12223E"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0A79B6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55E1A4" w14:textId="77777777" w:rsidR="001F5E27" w:rsidRPr="00BF5549" w:rsidRDefault="001F5E27" w:rsidP="001F5E27">
            <w:pPr>
              <w:pStyle w:val="TAL"/>
              <w:keepNext w:val="0"/>
              <w:keepLines w:val="0"/>
              <w:rPr>
                <w:sz w:val="16"/>
                <w:szCs w:val="16"/>
              </w:rPr>
            </w:pPr>
            <w:r w:rsidRPr="00BF554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7BE09F9" w14:textId="77777777" w:rsidR="001F5E27" w:rsidRPr="00BF5549" w:rsidRDefault="001F5E27" w:rsidP="001F5E27">
            <w:pPr>
              <w:pStyle w:val="TAL"/>
              <w:keepNext w:val="0"/>
              <w:keepLines w:val="0"/>
              <w:rPr>
                <w:sz w:val="16"/>
                <w:szCs w:val="16"/>
              </w:rPr>
            </w:pPr>
            <w:r w:rsidRPr="00BF5549">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091748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30BF3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24FFE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A94B62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52A392" w14:textId="77777777" w:rsidR="001F5E27" w:rsidRPr="00BF5549" w:rsidRDefault="001F5E27" w:rsidP="001F5E27">
            <w:pPr>
              <w:pStyle w:val="TAL"/>
              <w:keepNext w:val="0"/>
              <w:keepLines w:val="0"/>
              <w:rPr>
                <w:sz w:val="16"/>
                <w:szCs w:val="16"/>
              </w:rPr>
            </w:pPr>
            <w:r w:rsidRPr="00BF554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F5A19D0" w14:textId="77777777" w:rsidR="001F5E27" w:rsidRPr="00BF5549" w:rsidRDefault="001F5E27" w:rsidP="001F5E27">
            <w:pPr>
              <w:pStyle w:val="TAL"/>
              <w:keepNext w:val="0"/>
              <w:keepLines w:val="0"/>
              <w:rPr>
                <w:sz w:val="16"/>
                <w:szCs w:val="16"/>
              </w:rPr>
            </w:pPr>
            <w:r w:rsidRPr="00BF5549">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E9D317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800B41"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3CB911"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F1B667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1C4B63" w14:textId="77777777" w:rsidR="001F5E27" w:rsidRPr="00BF5549" w:rsidRDefault="001F5E27" w:rsidP="001F5E27">
            <w:pPr>
              <w:pStyle w:val="TAL"/>
              <w:keepNext w:val="0"/>
              <w:keepLines w:val="0"/>
              <w:rPr>
                <w:sz w:val="16"/>
                <w:szCs w:val="16"/>
              </w:rPr>
            </w:pPr>
            <w:r w:rsidRPr="00BF5549">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684D34F"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0AB35F8"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4254BE"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9DB36"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822CE7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936670C" w14:textId="77777777" w:rsidR="001F5E27" w:rsidRPr="00BF5549" w:rsidRDefault="001F5E27" w:rsidP="001F5E27">
            <w:pPr>
              <w:pStyle w:val="TAL"/>
              <w:keepNext w:val="0"/>
              <w:keepLines w:val="0"/>
              <w:rPr>
                <w:sz w:val="16"/>
                <w:szCs w:val="16"/>
              </w:rPr>
            </w:pPr>
            <w:r w:rsidRPr="00BF554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71C41AE"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2106FA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913E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A9DF092"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13F4DA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A581C6D" w14:textId="77777777" w:rsidR="001F5E27" w:rsidRPr="00BF5549" w:rsidRDefault="001F5E27" w:rsidP="001F5E27">
            <w:pPr>
              <w:pStyle w:val="TAL"/>
              <w:keepNext w:val="0"/>
              <w:keepLines w:val="0"/>
              <w:rPr>
                <w:sz w:val="16"/>
                <w:szCs w:val="16"/>
              </w:rPr>
            </w:pPr>
            <w:r w:rsidRPr="00BF554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1474FFA" w14:textId="77777777" w:rsidR="001F5E27" w:rsidRPr="00BF5549" w:rsidRDefault="001F5E27" w:rsidP="001F5E27">
            <w:pPr>
              <w:pStyle w:val="TAL"/>
              <w:keepNext w:val="0"/>
              <w:keepLines w:val="0"/>
              <w:rPr>
                <w:sz w:val="16"/>
                <w:szCs w:val="16"/>
              </w:rPr>
            </w:pPr>
            <w:r w:rsidRPr="00BF554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7D3DD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5D7BE8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B595C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B82E9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493DF02" w14:textId="77777777" w:rsidR="001F5E27" w:rsidRPr="00BF5549" w:rsidRDefault="001F5E27" w:rsidP="001F5E27">
            <w:pPr>
              <w:pStyle w:val="TAL"/>
              <w:keepNext w:val="0"/>
              <w:keepLines w:val="0"/>
              <w:rPr>
                <w:sz w:val="16"/>
                <w:szCs w:val="16"/>
              </w:rPr>
            </w:pPr>
            <w:r w:rsidRPr="00BF554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DF1E8E"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15A3E45D"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B7C6ECB"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FB3459F" w14:textId="77777777" w:rsidR="001F5E27" w:rsidRPr="00BF5549" w:rsidRDefault="001F5E27" w:rsidP="001F5E27">
            <w:pPr>
              <w:pStyle w:val="TAL"/>
              <w:keepNext w:val="0"/>
              <w:keepLines w:val="0"/>
              <w:rPr>
                <w:bCs/>
                <w:sz w:val="16"/>
                <w:szCs w:val="16"/>
              </w:rPr>
            </w:pPr>
          </w:p>
        </w:tc>
      </w:tr>
      <w:tr w:rsidR="001F5E27" w:rsidRPr="00BF5549" w14:paraId="3E3BDE6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518100" w14:textId="77777777" w:rsidR="001F5E27" w:rsidRPr="00BF5549" w:rsidRDefault="001F5E27" w:rsidP="001F5E27">
            <w:pPr>
              <w:pStyle w:val="TAL"/>
              <w:keepNext w:val="0"/>
              <w:keepLines w:val="0"/>
              <w:rPr>
                <w:sz w:val="16"/>
                <w:szCs w:val="16"/>
              </w:rPr>
            </w:pPr>
            <w:r w:rsidRPr="00BF5549">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9CE90B4"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4492099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74C56" w14:textId="77777777" w:rsidR="001F5E27" w:rsidRPr="00BF5549" w:rsidRDefault="001F5E27" w:rsidP="001F5E27">
            <w:pPr>
              <w:pStyle w:val="TAC"/>
              <w:keepNext w:val="0"/>
              <w:keepLines w:val="0"/>
              <w:rPr>
                <w:rFonts w:cs="Arial"/>
                <w:sz w:val="16"/>
                <w:szCs w:val="16"/>
              </w:rPr>
            </w:pPr>
            <w:r w:rsidRPr="00BF5549">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2E884E98"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199025A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9D016AC" w14:textId="77777777" w:rsidR="001F5E27" w:rsidRPr="00BF5549" w:rsidRDefault="001F5E27" w:rsidP="001F5E27">
            <w:pPr>
              <w:pStyle w:val="TAL"/>
              <w:keepNext w:val="0"/>
              <w:keepLines w:val="0"/>
              <w:rPr>
                <w:sz w:val="16"/>
                <w:szCs w:val="16"/>
              </w:rPr>
            </w:pPr>
            <w:r w:rsidRPr="00BF554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F02849F"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EA6B42E"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5B428B" w14:textId="77777777" w:rsidR="001F5E27" w:rsidRPr="00BF5549" w:rsidRDefault="001F5E27" w:rsidP="001F5E27">
            <w:pPr>
              <w:pStyle w:val="TAC"/>
              <w:keepNext w:val="0"/>
              <w:keepLines w:val="0"/>
              <w:rPr>
                <w:rFonts w:cs="Arial"/>
                <w:sz w:val="16"/>
                <w:szCs w:val="16"/>
              </w:rPr>
            </w:pPr>
            <w:r w:rsidRPr="00BF554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414B5D3"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1F5E27" w:rsidRPr="00BF5549" w14:paraId="379A1C9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00AAB7" w14:textId="77777777" w:rsidR="001F5E27" w:rsidRPr="00BF5549" w:rsidRDefault="001F5E27" w:rsidP="001F5E27">
            <w:pPr>
              <w:pStyle w:val="TAL"/>
              <w:keepNext w:val="0"/>
              <w:keepLines w:val="0"/>
              <w:rPr>
                <w:sz w:val="16"/>
                <w:szCs w:val="16"/>
              </w:rPr>
            </w:pPr>
            <w:r w:rsidRPr="00BF5549">
              <w:rPr>
                <w:sz w:val="16"/>
                <w:szCs w:val="16"/>
              </w:rPr>
              <w:t>11.4.1</w:t>
            </w:r>
            <w:r w:rsidRPr="00BF5549">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6A219C8"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C3C55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75FFC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11E27473" w14:textId="77777777" w:rsidR="001F5E27" w:rsidRPr="00BF5549" w:rsidRDefault="001F5E27" w:rsidP="001F5E27">
            <w:pPr>
              <w:pStyle w:val="TAL"/>
              <w:keepNext w:val="0"/>
              <w:keepLines w:val="0"/>
              <w:rPr>
                <w:bCs/>
                <w:sz w:val="16"/>
                <w:szCs w:val="16"/>
              </w:rPr>
            </w:pPr>
            <w:r w:rsidRPr="00BF5549">
              <w:rPr>
                <w:bCs/>
                <w:sz w:val="16"/>
                <w:szCs w:val="16"/>
              </w:rPr>
              <w:t>UEs supporting 5G Core and E-UTRA and EPS IMS emergency call (VoLTE in GSMA PRD IR.92: "IMS Profile for Voice and SMS")</w:t>
            </w:r>
          </w:p>
        </w:tc>
      </w:tr>
      <w:tr w:rsidR="001F5E27" w:rsidRPr="00BF5549" w14:paraId="2F6A8CE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48C61F" w14:textId="77777777" w:rsidR="001F5E27" w:rsidRPr="00BF5549" w:rsidRDefault="001F5E27" w:rsidP="001F5E27">
            <w:pPr>
              <w:pStyle w:val="TAL"/>
              <w:keepNext w:val="0"/>
              <w:keepLines w:val="0"/>
              <w:rPr>
                <w:sz w:val="16"/>
                <w:szCs w:val="16"/>
              </w:rPr>
            </w:pPr>
            <w:r w:rsidRPr="00BF5549">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38E55C3E"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2108D37"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0656E3"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402F7C"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7368040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5AC4047" w14:textId="77777777" w:rsidR="001F5E27" w:rsidRPr="00BF5549" w:rsidRDefault="001F5E27" w:rsidP="001F5E27">
            <w:pPr>
              <w:pStyle w:val="TAL"/>
              <w:keepNext w:val="0"/>
              <w:keepLines w:val="0"/>
              <w:rPr>
                <w:sz w:val="16"/>
                <w:szCs w:val="16"/>
              </w:rPr>
            </w:pPr>
            <w:r w:rsidRPr="00BF5549">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5C2AACC6"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C32FE9F"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5EF9AB"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59D022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9DD5D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86E8DE6" w14:textId="77777777" w:rsidR="001F5E27" w:rsidRPr="00BF5549" w:rsidRDefault="001F5E27" w:rsidP="001F5E27">
            <w:pPr>
              <w:pStyle w:val="TAL"/>
              <w:keepNext w:val="0"/>
              <w:keepLines w:val="0"/>
              <w:rPr>
                <w:sz w:val="16"/>
                <w:szCs w:val="16"/>
              </w:rPr>
            </w:pPr>
            <w:r w:rsidRPr="00BF5549">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4446B45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6781CE03"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9C949D0" w14:textId="77777777" w:rsidR="001F5E27" w:rsidRPr="00BF5549" w:rsidRDefault="001F5E27" w:rsidP="001F5E27">
            <w:pPr>
              <w:pStyle w:val="TAC"/>
              <w:keepNext w:val="0"/>
              <w:keepLines w:val="0"/>
              <w:rPr>
                <w:rFonts w:cs="Arial"/>
                <w:sz w:val="16"/>
                <w:szCs w:val="16"/>
              </w:rPr>
            </w:pPr>
            <w:r w:rsidRPr="00BF5549">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3A21B303" w14:textId="77777777" w:rsidR="001F5E27" w:rsidRPr="00BF5549" w:rsidRDefault="001F5E27" w:rsidP="001F5E27">
            <w:pPr>
              <w:pStyle w:val="TAL"/>
              <w:keepNext w:val="0"/>
              <w:keepLines w:val="0"/>
              <w:rPr>
                <w:bCs/>
                <w:sz w:val="16"/>
                <w:szCs w:val="16"/>
              </w:rPr>
            </w:pPr>
            <w:r w:rsidRPr="00BF5549">
              <w:rPr>
                <w:rFonts w:cs="Arial"/>
                <w:sz w:val="16"/>
                <w:szCs w:val="16"/>
              </w:rPr>
              <w:t xml:space="preserve">UEs supporting 5G Core and emergency services </w:t>
            </w:r>
            <w:r w:rsidRPr="00BF5549">
              <w:rPr>
                <w:rFonts w:cs="Arial"/>
                <w:sz w:val="16"/>
                <w:szCs w:val="16"/>
                <w:lang w:eastAsia="ja-JP"/>
              </w:rPr>
              <w:t>in NR connected to 5GCN in SNPN Access mode</w:t>
            </w:r>
          </w:p>
        </w:tc>
      </w:tr>
      <w:tr w:rsidR="001F5E27" w:rsidRPr="00BF5549" w14:paraId="02BDE76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7C48535A" w14:textId="77777777" w:rsidR="001F5E27" w:rsidRPr="00BF5549" w:rsidRDefault="001F5E27" w:rsidP="001F5E27">
            <w:pPr>
              <w:pStyle w:val="TAL"/>
              <w:keepNext w:val="0"/>
              <w:keepLines w:val="0"/>
              <w:rPr>
                <w:sz w:val="16"/>
                <w:szCs w:val="16"/>
              </w:rPr>
            </w:pPr>
            <w:r w:rsidRPr="00BF554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DB29F66" w14:textId="77777777" w:rsidR="001F5E27" w:rsidRPr="00BF5549" w:rsidRDefault="001F5E27" w:rsidP="001F5E27">
            <w:pPr>
              <w:pStyle w:val="TAL"/>
              <w:keepNext w:val="0"/>
              <w:keepLines w:val="0"/>
              <w:rPr>
                <w:sz w:val="16"/>
                <w:szCs w:val="16"/>
              </w:rPr>
            </w:pPr>
            <w:r w:rsidRPr="00BF5549">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489A0810"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3418F7"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61AE9CB0" w14:textId="77777777" w:rsidR="001F5E27" w:rsidRPr="00BF5549" w:rsidRDefault="001F5E27" w:rsidP="001F5E27">
            <w:pPr>
              <w:pStyle w:val="TAL"/>
              <w:keepNext w:val="0"/>
              <w:keepLines w:val="0"/>
              <w:rPr>
                <w:bCs/>
                <w:sz w:val="16"/>
                <w:szCs w:val="16"/>
              </w:rPr>
            </w:pPr>
          </w:p>
        </w:tc>
      </w:tr>
      <w:tr w:rsidR="001F5E27" w:rsidRPr="00BF5549" w14:paraId="2606443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64121F" w14:textId="77777777" w:rsidR="001F5E27" w:rsidRPr="00BF5549" w:rsidRDefault="001F5E27" w:rsidP="001F5E27">
            <w:pPr>
              <w:pStyle w:val="TAL"/>
              <w:keepNext w:val="0"/>
              <w:keepLines w:val="0"/>
              <w:rPr>
                <w:sz w:val="16"/>
                <w:szCs w:val="16"/>
              </w:rPr>
            </w:pPr>
            <w:r w:rsidRPr="00BF554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7C17FAB7" w14:textId="77777777" w:rsidR="001F5E27" w:rsidRPr="00BF5549" w:rsidRDefault="001F5E27" w:rsidP="001F5E27">
            <w:pPr>
              <w:pStyle w:val="TAL"/>
              <w:keepNext w:val="0"/>
              <w:keepLines w:val="0"/>
              <w:rPr>
                <w:sz w:val="16"/>
                <w:szCs w:val="16"/>
              </w:rPr>
            </w:pPr>
            <w:r w:rsidRPr="00BF5549">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EFA2BF3"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E74F1A8" w14:textId="77777777" w:rsidR="001F5E27" w:rsidRPr="00BF5549" w:rsidRDefault="001F5E27" w:rsidP="001F5E27">
            <w:pPr>
              <w:pStyle w:val="TAC"/>
              <w:keepNext w:val="0"/>
              <w:keepLines w:val="0"/>
              <w:rPr>
                <w:rFonts w:cs="Arial"/>
                <w:sz w:val="16"/>
                <w:szCs w:val="16"/>
              </w:rPr>
            </w:pPr>
            <w:r w:rsidRPr="00BF554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7676E7C" w14:textId="77777777" w:rsidR="001F5E27" w:rsidRPr="00BF5549" w:rsidRDefault="001F5E27" w:rsidP="001F5E27">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w:t>
            </w:r>
          </w:p>
        </w:tc>
      </w:tr>
      <w:tr w:rsidR="001F5E27" w:rsidRPr="00BF5549" w14:paraId="43030F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73E286" w14:textId="77777777" w:rsidR="001F5E27" w:rsidRPr="00BF5549" w:rsidRDefault="001F5E27" w:rsidP="001F5E27">
            <w:pPr>
              <w:pStyle w:val="TAL"/>
              <w:keepNext w:val="0"/>
              <w:keepLines w:val="0"/>
              <w:rPr>
                <w:sz w:val="16"/>
                <w:szCs w:val="16"/>
              </w:rPr>
            </w:pPr>
            <w:r w:rsidRPr="00BF554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C601C6" w14:textId="77777777" w:rsidR="001F5E27" w:rsidRPr="00BF5549" w:rsidRDefault="001F5E27" w:rsidP="001F5E27">
            <w:pPr>
              <w:pStyle w:val="TAL"/>
              <w:keepNext w:val="0"/>
              <w:keepLines w:val="0"/>
              <w:rPr>
                <w:sz w:val="16"/>
                <w:szCs w:val="16"/>
              </w:rPr>
            </w:pPr>
            <w:r w:rsidRPr="00BF5549">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03EF3A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153424" w14:textId="77777777" w:rsidR="001F5E27" w:rsidRPr="00BF5549" w:rsidRDefault="001F5E27" w:rsidP="001F5E27">
            <w:pPr>
              <w:pStyle w:val="TAC"/>
              <w:keepNext w:val="0"/>
              <w:keepLines w:val="0"/>
              <w:rPr>
                <w:rFonts w:cs="Arial"/>
                <w:sz w:val="16"/>
                <w:szCs w:val="16"/>
              </w:rPr>
            </w:pPr>
            <w:r w:rsidRPr="00BF554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A7E1BF3" w14:textId="77777777" w:rsidR="001F5E27" w:rsidRPr="00BF5549" w:rsidRDefault="001F5E27" w:rsidP="001F5E27">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 and capable of triggering a Test eCall</w:t>
            </w:r>
          </w:p>
        </w:tc>
      </w:tr>
      <w:tr w:rsidR="001F5E27" w:rsidRPr="00BF5549" w14:paraId="16DDBD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765FE8D" w14:textId="77777777" w:rsidR="001F5E27" w:rsidRPr="00BF5549" w:rsidRDefault="001F5E27" w:rsidP="001F5E27">
            <w:pPr>
              <w:pStyle w:val="TAL"/>
              <w:keepNext w:val="0"/>
              <w:keepLines w:val="0"/>
              <w:rPr>
                <w:sz w:val="16"/>
                <w:szCs w:val="16"/>
              </w:rPr>
            </w:pPr>
            <w:r w:rsidRPr="00BF5549">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4EE35F55"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03CD203E"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F5A8E43"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01092D6"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3451F6D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3C88705" w14:textId="77777777" w:rsidR="001F5E27" w:rsidRPr="00BF5549" w:rsidRDefault="001F5E27" w:rsidP="001F5E27">
            <w:pPr>
              <w:pStyle w:val="TAL"/>
              <w:keepNext w:val="0"/>
              <w:keepLines w:val="0"/>
              <w:rPr>
                <w:sz w:val="16"/>
                <w:szCs w:val="16"/>
              </w:rPr>
            </w:pPr>
            <w:r w:rsidRPr="00BF5549">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EF0AEDD"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0271391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CA7006A"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DC7C80A"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5364C71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77722FE" w14:textId="77777777" w:rsidR="001F5E27" w:rsidRPr="00BF5549" w:rsidRDefault="001F5E27" w:rsidP="001F5E27">
            <w:pPr>
              <w:pStyle w:val="TAL"/>
              <w:keepNext w:val="0"/>
              <w:keepLines w:val="0"/>
              <w:rPr>
                <w:sz w:val="16"/>
                <w:szCs w:val="16"/>
              </w:rPr>
            </w:pPr>
            <w:r w:rsidRPr="00BF554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0864D67" w14:textId="77777777" w:rsidR="001F5E27" w:rsidRPr="00BF5549" w:rsidRDefault="001F5E27" w:rsidP="001F5E27">
            <w:pPr>
              <w:pStyle w:val="TAL"/>
              <w:keepNext w:val="0"/>
              <w:keepLines w:val="0"/>
              <w:rPr>
                <w:sz w:val="16"/>
                <w:szCs w:val="16"/>
              </w:rPr>
            </w:pPr>
            <w:r w:rsidRPr="00BF5549">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B544E2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47BB15" w14:textId="77777777" w:rsidR="001F5E27" w:rsidRPr="00BF5549" w:rsidRDefault="001F5E27" w:rsidP="001F5E27">
            <w:pPr>
              <w:pStyle w:val="TAC"/>
              <w:keepNext w:val="0"/>
              <w:keepLines w:val="0"/>
              <w:rPr>
                <w:rFonts w:cs="Arial"/>
                <w:sz w:val="16"/>
                <w:szCs w:val="16"/>
              </w:rPr>
            </w:pPr>
            <w:r w:rsidRPr="00BF554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E11163"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IMS eCall Only type of emergency services over 5GS and Manual type of eCall initiation and capable of triggering a Test eCall</w:t>
            </w:r>
          </w:p>
        </w:tc>
      </w:tr>
      <w:tr w:rsidR="001F5E27" w:rsidRPr="00BF5549" w14:paraId="35984B9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C360203" w14:textId="77777777" w:rsidR="001F5E27" w:rsidRPr="00BF5549" w:rsidRDefault="001F5E27" w:rsidP="001F5E27">
            <w:pPr>
              <w:pStyle w:val="TAL"/>
              <w:keepNext w:val="0"/>
              <w:keepLines w:val="0"/>
              <w:rPr>
                <w:sz w:val="16"/>
                <w:szCs w:val="16"/>
              </w:rPr>
            </w:pPr>
            <w:r w:rsidRPr="00BF5549">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1EF80C53" w14:textId="77777777" w:rsidR="001F5E27" w:rsidRPr="00BF5549" w:rsidRDefault="001F5E27" w:rsidP="001F5E27">
            <w:pPr>
              <w:pStyle w:val="TAL"/>
              <w:keepNext w:val="0"/>
              <w:keepLines w:val="0"/>
              <w:rPr>
                <w:sz w:val="16"/>
                <w:szCs w:val="16"/>
              </w:rPr>
            </w:pPr>
            <w:r w:rsidRPr="00BF5549">
              <w:rPr>
                <w:sz w:val="16"/>
                <w:szCs w:val="16"/>
              </w:rPr>
              <w:t xml:space="preserve">eCall capable / 5GS supports IMS voice over PS session / 5GS supports emergency service / eCall over IMS is not supported / eCall using the CS domain / emergency call over IMS if </w:t>
            </w:r>
            <w:r w:rsidRPr="00BF5549">
              <w:rPr>
                <w:sz w:val="16"/>
                <w:szCs w:val="16"/>
              </w:rPr>
              <w:lastRenderedPageBreak/>
              <w:t>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CFDA0D3" w14:textId="77777777" w:rsidR="001F5E27" w:rsidRPr="00BF5549" w:rsidRDefault="001F5E27" w:rsidP="001F5E27">
            <w:pPr>
              <w:pStyle w:val="TAC"/>
              <w:keepNext w:val="0"/>
              <w:keepLines w:val="0"/>
              <w:rPr>
                <w:rFonts w:cs="Arial"/>
                <w:sz w:val="16"/>
                <w:szCs w:val="16"/>
              </w:rPr>
            </w:pPr>
            <w:r w:rsidRPr="00BF5549">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190F7BDF" w14:textId="77777777" w:rsidR="001F5E27" w:rsidRPr="00BF5549" w:rsidRDefault="001F5E27" w:rsidP="001F5E27">
            <w:pPr>
              <w:pStyle w:val="TAC"/>
              <w:keepNext w:val="0"/>
              <w:keepLines w:val="0"/>
              <w:rPr>
                <w:rFonts w:cs="Arial"/>
                <w:sz w:val="16"/>
                <w:szCs w:val="16"/>
              </w:rPr>
            </w:pPr>
            <w:r w:rsidRPr="00BF5549">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20FDCDA"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and IMS eCall type of emergency services over 5GS</w:t>
            </w:r>
            <w:r w:rsidRPr="00BF5549">
              <w:t xml:space="preserve"> </w:t>
            </w:r>
            <w:r w:rsidRPr="00BF5549">
              <w:rPr>
                <w:sz w:val="16"/>
                <w:szCs w:val="16"/>
              </w:rPr>
              <w:t>and Automatic type of eCall initiation and emergency services in NR connected to 5GCN</w:t>
            </w:r>
          </w:p>
        </w:tc>
      </w:tr>
      <w:tr w:rsidR="001F5E27" w:rsidRPr="00BF5549" w14:paraId="37955B2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97F89C" w14:textId="77777777" w:rsidR="001F5E27" w:rsidRPr="00BF5549" w:rsidRDefault="001F5E27" w:rsidP="001F5E27">
            <w:pPr>
              <w:pStyle w:val="TAL"/>
              <w:keepNext w:val="0"/>
              <w:keepLines w:val="0"/>
              <w:rPr>
                <w:sz w:val="16"/>
                <w:szCs w:val="16"/>
              </w:rPr>
            </w:pPr>
            <w:r w:rsidRPr="00BF5549">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729379D" w14:textId="77777777" w:rsidR="001F5E27" w:rsidRPr="00BF5549" w:rsidRDefault="001F5E27" w:rsidP="001F5E27">
            <w:pPr>
              <w:pStyle w:val="TAL"/>
              <w:keepNext w:val="0"/>
              <w:keepLines w:val="0"/>
              <w:rPr>
                <w:sz w:val="16"/>
                <w:szCs w:val="16"/>
              </w:rPr>
            </w:pPr>
            <w:r w:rsidRPr="00BF5549">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3474BB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2F8DFC" w14:textId="77777777" w:rsidR="001F5E27" w:rsidRPr="00BF5549" w:rsidRDefault="001F5E27" w:rsidP="001F5E27">
            <w:pPr>
              <w:pStyle w:val="TAC"/>
              <w:keepNext w:val="0"/>
              <w:keepLines w:val="0"/>
              <w:rPr>
                <w:rFonts w:cs="Arial"/>
                <w:sz w:val="16"/>
                <w:szCs w:val="16"/>
              </w:rPr>
            </w:pPr>
            <w:r w:rsidRPr="00BF5549">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866B75E"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and IMS eCall Only type of emergency services over 5GS and Manual type of eCall initiation and NR to UTRA-FDD CELL_DCH CS handover</w:t>
            </w:r>
          </w:p>
        </w:tc>
      </w:tr>
      <w:tr w:rsidR="001F5E27" w:rsidRPr="00BF5549" w14:paraId="32E8D49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D7C45E" w14:textId="77777777" w:rsidR="001F5E27" w:rsidRPr="00BF5549" w:rsidRDefault="001F5E27" w:rsidP="001F5E27">
            <w:pPr>
              <w:pStyle w:val="TAL"/>
              <w:keepNext w:val="0"/>
              <w:keepLines w:val="0"/>
              <w:rPr>
                <w:sz w:val="16"/>
                <w:szCs w:val="16"/>
              </w:rPr>
            </w:pPr>
            <w:r w:rsidRPr="00BF5549">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B954BC7"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1988CE1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55FB34"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D92C6FD"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1F5E27" w:rsidRPr="00BF5549" w14:paraId="1E696B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9308849" w14:textId="77777777" w:rsidR="001F5E27" w:rsidRPr="00BF5549" w:rsidRDefault="001F5E27" w:rsidP="001F5E27">
            <w:pPr>
              <w:pStyle w:val="TAL"/>
              <w:keepNext w:val="0"/>
              <w:keepLines w:val="0"/>
              <w:rPr>
                <w:sz w:val="16"/>
                <w:szCs w:val="16"/>
              </w:rPr>
            </w:pPr>
            <w:r w:rsidRPr="00BF5549">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5E933C8" w14:textId="77777777" w:rsidR="001F5E27" w:rsidRPr="00BF5549" w:rsidRDefault="001F5E27" w:rsidP="001F5E27">
            <w:pPr>
              <w:pStyle w:val="TAL"/>
              <w:keepNext w:val="0"/>
              <w:keepLines w:val="0"/>
              <w:rPr>
                <w:sz w:val="16"/>
                <w:szCs w:val="16"/>
              </w:rPr>
            </w:pPr>
            <w:r w:rsidRPr="00BF5549">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E7462A4"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F8DF07" w14:textId="77777777" w:rsidR="001F5E27" w:rsidRPr="00BF5549" w:rsidRDefault="001F5E27" w:rsidP="001F5E27">
            <w:pPr>
              <w:pStyle w:val="TAC"/>
              <w:keepNext w:val="0"/>
              <w:keepLines w:val="0"/>
              <w:rPr>
                <w:rFonts w:cs="Arial"/>
                <w:sz w:val="16"/>
                <w:szCs w:val="16"/>
              </w:rPr>
            </w:pPr>
            <w:r w:rsidRPr="00BF5549">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73910B3F"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IMS eCall Only type of emergency services over 5GS and Manual type of eCall initiation</w:t>
            </w:r>
          </w:p>
        </w:tc>
      </w:tr>
      <w:tr w:rsidR="001F5E27" w:rsidRPr="00BF5549" w14:paraId="3E763CE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D5CFB58" w14:textId="77777777" w:rsidR="001F5E27" w:rsidRPr="00BF5549" w:rsidRDefault="001F5E27" w:rsidP="001F5E27">
            <w:pPr>
              <w:pStyle w:val="TAL"/>
              <w:keepNext w:val="0"/>
              <w:keepLines w:val="0"/>
              <w:rPr>
                <w:sz w:val="16"/>
                <w:szCs w:val="16"/>
              </w:rPr>
            </w:pPr>
            <w:r w:rsidRPr="00BF5549">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03233FEE" w14:textId="77777777" w:rsidR="001F5E27" w:rsidRPr="00BF5549" w:rsidRDefault="001F5E27" w:rsidP="001F5E27">
            <w:pPr>
              <w:pStyle w:val="TAL"/>
              <w:keepNext w:val="0"/>
              <w:keepLines w:val="0"/>
              <w:rPr>
                <w:sz w:val="16"/>
                <w:szCs w:val="16"/>
              </w:rPr>
            </w:pPr>
            <w:r w:rsidRPr="00BF5549">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A584295"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FF460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A2DE9FC"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IMS eCall Only type of emergency services over 5GS and Automatic type of eCall initiation</w:t>
            </w:r>
          </w:p>
        </w:tc>
      </w:tr>
      <w:tr w:rsidR="001F5E27" w:rsidRPr="00BF5549" w14:paraId="23D428A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0BCB14" w14:textId="77777777" w:rsidR="001F5E27" w:rsidRPr="00BF5549" w:rsidRDefault="001F5E27" w:rsidP="001F5E27">
            <w:pPr>
              <w:pStyle w:val="TAL"/>
              <w:keepNext w:val="0"/>
              <w:keepLines w:val="0"/>
              <w:rPr>
                <w:sz w:val="16"/>
                <w:szCs w:val="16"/>
              </w:rPr>
            </w:pPr>
            <w:r w:rsidRPr="00BF5549">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347A9196" w14:textId="77777777" w:rsidR="001F5E27" w:rsidRPr="00BF5549" w:rsidRDefault="001F5E27" w:rsidP="001F5E27">
            <w:pPr>
              <w:pStyle w:val="TAL"/>
              <w:keepNext w:val="0"/>
              <w:keepLines w:val="0"/>
              <w:rPr>
                <w:sz w:val="16"/>
                <w:szCs w:val="16"/>
              </w:rPr>
            </w:pPr>
            <w:r w:rsidRPr="00BF5549">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D3000B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98EC97"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6B90A7D"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1F5E27" w:rsidRPr="00BF5549" w14:paraId="0BE20F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D27DD25" w14:textId="77777777" w:rsidR="001F5E27" w:rsidRPr="00BF5549" w:rsidRDefault="001F5E27" w:rsidP="001F5E27">
            <w:pPr>
              <w:pStyle w:val="TAL"/>
              <w:keepNext w:val="0"/>
              <w:keepLines w:val="0"/>
              <w:rPr>
                <w:sz w:val="16"/>
                <w:szCs w:val="16"/>
              </w:rPr>
            </w:pPr>
            <w:r w:rsidRPr="00BF5549">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1D5B8572"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5B1B384F"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E4C1CFE"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9012481"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5A64EBC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74BDA6" w14:textId="77777777" w:rsidR="001F5E27" w:rsidRPr="00BF5549" w:rsidRDefault="001F5E27" w:rsidP="001F5E27">
            <w:pPr>
              <w:pStyle w:val="TAL"/>
              <w:keepNext w:val="0"/>
              <w:keepLines w:val="0"/>
              <w:rPr>
                <w:sz w:val="16"/>
                <w:szCs w:val="16"/>
              </w:rPr>
            </w:pPr>
            <w:r w:rsidRPr="00BF5549">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B9C7918" w14:textId="77777777" w:rsidR="001F5E27" w:rsidRPr="00BF5549" w:rsidRDefault="001F5E27" w:rsidP="001F5E27">
            <w:pPr>
              <w:pStyle w:val="TAL"/>
              <w:keepNext w:val="0"/>
              <w:keepLines w:val="0"/>
              <w:rPr>
                <w:sz w:val="16"/>
                <w:szCs w:val="16"/>
              </w:rPr>
            </w:pPr>
            <w:r w:rsidRPr="00BF5549">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CDE8E38"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02E7F7" w14:textId="77777777" w:rsidR="001F5E27" w:rsidRPr="00BF5549" w:rsidRDefault="001F5E27" w:rsidP="001F5E27">
            <w:pPr>
              <w:pStyle w:val="TAC"/>
              <w:keepNext w:val="0"/>
              <w:keepLines w:val="0"/>
              <w:rPr>
                <w:rFonts w:cs="Arial"/>
                <w:sz w:val="16"/>
                <w:szCs w:val="16"/>
              </w:rPr>
            </w:pPr>
            <w:r w:rsidRPr="00BF5549">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789BEAE"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eCall type of emergency services over 5GS</w:t>
            </w:r>
            <w:r w:rsidRPr="00BF5549">
              <w:t xml:space="preserve"> </w:t>
            </w:r>
            <w:r w:rsidRPr="00BF5549">
              <w:rPr>
                <w:sz w:val="16"/>
                <w:szCs w:val="16"/>
              </w:rPr>
              <w:t>and Manual type of eCall initiation</w:t>
            </w:r>
          </w:p>
        </w:tc>
      </w:tr>
      <w:tr w:rsidR="001F5E27" w:rsidRPr="00BF5549" w14:paraId="040D8589"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CB637F0" w14:textId="77777777" w:rsidR="001F5E27" w:rsidRPr="00BF5549" w:rsidRDefault="001F5E27" w:rsidP="001F5E27">
            <w:pPr>
              <w:pStyle w:val="TAL"/>
              <w:keepNext w:val="0"/>
              <w:keepLines w:val="0"/>
              <w:rPr>
                <w:sz w:val="16"/>
                <w:szCs w:val="16"/>
              </w:rPr>
            </w:pPr>
            <w:r w:rsidRPr="00BF5549">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258CDBB0"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27D4BF3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B75C8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0652A1E" w14:textId="77777777" w:rsidR="001F5E27" w:rsidRPr="00BF5549" w:rsidRDefault="001F5E27" w:rsidP="001F5E27">
            <w:pPr>
              <w:pStyle w:val="TAL"/>
              <w:keepNext w:val="0"/>
              <w:keepLines w:val="0"/>
              <w:rPr>
                <w:sz w:val="16"/>
                <w:szCs w:val="16"/>
              </w:rPr>
            </w:pPr>
            <w:r w:rsidRPr="00BF5549">
              <w:rPr>
                <w:sz w:val="16"/>
                <w:szCs w:val="16"/>
              </w:rPr>
              <w:t>UEs supporting 5G Core and (UTRA OR GERAN) and IMS eCall Only type of emergency services over 5GS and Automatic type of eCall initiation</w:t>
            </w:r>
          </w:p>
        </w:tc>
      </w:tr>
      <w:tr w:rsidR="001F5E27" w:rsidRPr="00BF5549" w14:paraId="0F2148F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5C89AEF" w14:textId="77777777" w:rsidR="001F5E27" w:rsidRPr="00BF5549" w:rsidRDefault="001F5E27" w:rsidP="001F5E27">
            <w:pPr>
              <w:pStyle w:val="TAL"/>
              <w:keepNext w:val="0"/>
              <w:keepLines w:val="0"/>
              <w:rPr>
                <w:b/>
                <w:bCs/>
                <w:sz w:val="16"/>
                <w:szCs w:val="16"/>
              </w:rPr>
            </w:pPr>
            <w:r w:rsidRPr="00BF5549">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EC8536" w14:textId="77777777" w:rsidR="001F5E27" w:rsidRPr="00BF5549" w:rsidRDefault="001F5E27" w:rsidP="001F5E27">
            <w:pPr>
              <w:pStyle w:val="TAL"/>
              <w:keepNext w:val="0"/>
              <w:keepLines w:val="0"/>
              <w:rPr>
                <w:b/>
                <w:bCs/>
                <w:sz w:val="16"/>
                <w:szCs w:val="16"/>
              </w:rPr>
            </w:pPr>
            <w:r w:rsidRPr="00BF5549">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BBF3FE9"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039894"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010B75" w14:textId="77777777" w:rsidR="001F5E27" w:rsidRPr="00BF5549" w:rsidRDefault="001F5E27" w:rsidP="001F5E27">
            <w:pPr>
              <w:pStyle w:val="TAL"/>
              <w:keepNext w:val="0"/>
              <w:keepLines w:val="0"/>
              <w:rPr>
                <w:bCs/>
                <w:sz w:val="16"/>
                <w:szCs w:val="16"/>
              </w:rPr>
            </w:pPr>
          </w:p>
        </w:tc>
      </w:tr>
      <w:tr w:rsidR="001F5E27" w:rsidRPr="00BF5549" w14:paraId="092F53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AFA1FAE" w14:textId="77777777" w:rsidR="001F5E27" w:rsidRPr="00BF5549" w:rsidRDefault="001F5E27" w:rsidP="001F5E27">
            <w:pPr>
              <w:pStyle w:val="TAL"/>
              <w:keepNext w:val="0"/>
              <w:keepLines w:val="0"/>
              <w:rPr>
                <w:sz w:val="16"/>
                <w:szCs w:val="16"/>
              </w:rPr>
            </w:pPr>
            <w:r w:rsidRPr="00BF554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389DFCCD" w14:textId="77777777" w:rsidR="001F5E27" w:rsidRPr="00BF5549" w:rsidRDefault="001F5E27" w:rsidP="001F5E27">
            <w:pPr>
              <w:pStyle w:val="TAL"/>
              <w:keepNext w:val="0"/>
              <w:keepLines w:val="0"/>
              <w:rPr>
                <w:sz w:val="16"/>
                <w:szCs w:val="16"/>
              </w:rPr>
            </w:pPr>
            <w:r w:rsidRPr="00BF554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F80CD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11F2DF" w14:textId="77777777" w:rsidR="001F5E27" w:rsidRPr="00BF5549" w:rsidRDefault="001F5E27" w:rsidP="001F5E27">
            <w:pPr>
              <w:pStyle w:val="TAC"/>
              <w:keepNext w:val="0"/>
              <w:keepLines w:val="0"/>
              <w:rPr>
                <w:rFonts w:cs="Arial"/>
                <w:sz w:val="16"/>
                <w:szCs w:val="16"/>
              </w:rPr>
            </w:pPr>
            <w:r w:rsidRPr="00BF554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D9F0929"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v1.0 default configuration voice exempt and 3GPP PS data off and Initiating session and MTSI speech</w:t>
            </w:r>
          </w:p>
        </w:tc>
      </w:tr>
      <w:tr w:rsidR="001F5E27" w:rsidRPr="00BF5549" w14:paraId="21A66A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B3391B" w14:textId="77777777" w:rsidR="001F5E27" w:rsidRPr="00BF5549" w:rsidRDefault="001F5E27" w:rsidP="001F5E27">
            <w:pPr>
              <w:pStyle w:val="TAL"/>
              <w:keepNext w:val="0"/>
              <w:keepLines w:val="0"/>
              <w:rPr>
                <w:sz w:val="16"/>
                <w:szCs w:val="16"/>
              </w:rPr>
            </w:pPr>
            <w:r w:rsidRPr="00BF554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1A2BFBD" w14:textId="77777777" w:rsidR="001F5E27" w:rsidRPr="00BF5549" w:rsidRDefault="001F5E27" w:rsidP="001F5E27">
            <w:pPr>
              <w:pStyle w:val="TAL"/>
              <w:keepNext w:val="0"/>
              <w:keepLines w:val="0"/>
              <w:rPr>
                <w:sz w:val="16"/>
                <w:szCs w:val="16"/>
              </w:rPr>
            </w:pPr>
            <w:r w:rsidRPr="00BF554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BA2841C"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B306D5" w14:textId="77777777" w:rsidR="001F5E27" w:rsidRPr="00BF5549" w:rsidRDefault="001F5E27" w:rsidP="001F5E27">
            <w:pPr>
              <w:pStyle w:val="TAC"/>
              <w:keepNext w:val="0"/>
              <w:keepLines w:val="0"/>
              <w:rPr>
                <w:rFonts w:cs="Arial"/>
                <w:sz w:val="16"/>
                <w:szCs w:val="16"/>
              </w:rPr>
            </w:pPr>
            <w:r w:rsidRPr="00BF554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9D8FE"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21B0FDE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48161D" w14:textId="77777777" w:rsidR="001F5E27" w:rsidRPr="00BF5549" w:rsidRDefault="001F5E27" w:rsidP="001F5E27">
            <w:pPr>
              <w:pStyle w:val="TAL"/>
              <w:keepNext w:val="0"/>
              <w:keepLines w:val="0"/>
              <w:rPr>
                <w:sz w:val="16"/>
                <w:szCs w:val="16"/>
              </w:rPr>
            </w:pPr>
            <w:r w:rsidRPr="00BF554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08514BA" w14:textId="77777777" w:rsidR="001F5E27" w:rsidRPr="00BF5549" w:rsidRDefault="001F5E27" w:rsidP="001F5E27">
            <w:pPr>
              <w:pStyle w:val="TAL"/>
              <w:keepNext w:val="0"/>
              <w:keepLines w:val="0"/>
              <w:rPr>
                <w:sz w:val="16"/>
                <w:szCs w:val="16"/>
              </w:rPr>
            </w:pPr>
            <w:r w:rsidRPr="00BF5549">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C78F44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3FC698" w14:textId="77777777" w:rsidR="001F5E27" w:rsidRPr="00BF5549" w:rsidRDefault="001F5E27" w:rsidP="001F5E27">
            <w:pPr>
              <w:pStyle w:val="TAC"/>
              <w:keepNext w:val="0"/>
              <w:keepLines w:val="0"/>
              <w:rPr>
                <w:rFonts w:cs="Arial"/>
                <w:sz w:val="16"/>
                <w:szCs w:val="16"/>
              </w:rPr>
            </w:pPr>
            <w:r w:rsidRPr="00BF5549">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14B292A8"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and 3GPP PS data off and Initiating session and SMS over IP</w:t>
            </w:r>
          </w:p>
        </w:tc>
      </w:tr>
      <w:tr w:rsidR="001F5E27" w:rsidRPr="00BF5549" w14:paraId="167540B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E09CD68" w14:textId="77777777" w:rsidR="001F5E27" w:rsidRPr="00BF5549" w:rsidRDefault="001F5E27" w:rsidP="001F5E27">
            <w:pPr>
              <w:pStyle w:val="TAL"/>
              <w:keepNext w:val="0"/>
              <w:keepLines w:val="0"/>
              <w:rPr>
                <w:sz w:val="16"/>
                <w:szCs w:val="16"/>
              </w:rPr>
            </w:pPr>
            <w:r w:rsidRPr="00BF5549">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919C89F" w14:textId="77777777" w:rsidR="001F5E27" w:rsidRPr="00BF5549" w:rsidRDefault="001F5E27" w:rsidP="001F5E27">
            <w:pPr>
              <w:pStyle w:val="TAL"/>
              <w:keepNext w:val="0"/>
              <w:keepLines w:val="0"/>
              <w:rPr>
                <w:sz w:val="16"/>
                <w:szCs w:val="16"/>
              </w:rPr>
            </w:pPr>
            <w:r w:rsidRPr="00BF5549">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D3284A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617F57A"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0311812" w14:textId="77777777" w:rsidR="001F5E27" w:rsidRPr="00BF5549" w:rsidRDefault="001F5E27" w:rsidP="001F5E27">
            <w:pPr>
              <w:pStyle w:val="TAL"/>
              <w:keepNext w:val="0"/>
              <w:keepLines w:val="0"/>
              <w:rPr>
                <w:bCs/>
                <w:sz w:val="16"/>
                <w:szCs w:val="16"/>
              </w:rPr>
            </w:pPr>
          </w:p>
        </w:tc>
      </w:tr>
      <w:tr w:rsidR="001F5E27" w:rsidRPr="00BF5549" w14:paraId="6841BE2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B403540" w14:textId="77777777" w:rsidR="001F5E27" w:rsidRPr="00BF5549" w:rsidRDefault="001F5E27" w:rsidP="001F5E27">
            <w:pPr>
              <w:pStyle w:val="TAL"/>
              <w:keepNext w:val="0"/>
              <w:keepLines w:val="0"/>
              <w:rPr>
                <w:sz w:val="16"/>
                <w:szCs w:val="16"/>
              </w:rPr>
            </w:pPr>
            <w:r w:rsidRPr="00BF5549">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9479564" w14:textId="77777777" w:rsidR="001F5E27" w:rsidRPr="00BF5549" w:rsidRDefault="001F5E27" w:rsidP="001F5E27">
            <w:pPr>
              <w:pStyle w:val="TAL"/>
              <w:keepNext w:val="0"/>
              <w:keepLines w:val="0"/>
              <w:rPr>
                <w:sz w:val="16"/>
                <w:szCs w:val="16"/>
              </w:rPr>
            </w:pPr>
            <w:r w:rsidRPr="00BF5549">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2A3AFF90"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46AEFCF" w14:textId="77777777" w:rsidR="001F5E27" w:rsidRPr="00BF5549" w:rsidRDefault="001F5E27" w:rsidP="001F5E27">
            <w:pPr>
              <w:pStyle w:val="TAC"/>
              <w:keepNext w:val="0"/>
              <w:keepLines w:val="0"/>
              <w:rPr>
                <w:rFonts w:cs="Arial"/>
                <w:sz w:val="16"/>
                <w:szCs w:val="16"/>
              </w:rPr>
            </w:pPr>
            <w:r w:rsidRPr="00BF5549">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57EB065" w14:textId="79B839D7" w:rsidR="001F5E27" w:rsidRPr="00BF5549" w:rsidRDefault="001F5E27" w:rsidP="001F5E27">
            <w:pPr>
              <w:pStyle w:val="TAL"/>
              <w:keepNext w:val="0"/>
              <w:keepLines w:val="0"/>
              <w:rPr>
                <w:bCs/>
                <w:sz w:val="16"/>
                <w:szCs w:val="16"/>
              </w:rPr>
            </w:pPr>
            <w:r w:rsidRPr="00BF5549">
              <w:rPr>
                <w:bCs/>
                <w:sz w:val="16"/>
                <w:szCs w:val="16"/>
              </w:rPr>
              <w:t>UEs supporting 5G Core and eDRX</w:t>
            </w:r>
            <w:ins w:id="3" w:author="Zhaoya" w:date="2024-08-01T11:00:00Z">
              <w:r w:rsidR="00434F85">
                <w:rPr>
                  <w:bCs/>
                  <w:sz w:val="16"/>
                  <w:szCs w:val="16"/>
                </w:rPr>
                <w:t xml:space="preserve"> in RRC_IDLE</w:t>
              </w:r>
            </w:ins>
          </w:p>
        </w:tc>
      </w:tr>
      <w:tr w:rsidR="001F5E27" w:rsidRPr="00BF5549" w14:paraId="11ED01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D289F22" w14:textId="77777777" w:rsidR="001F5E27" w:rsidRPr="00BF5549" w:rsidRDefault="001F5E27" w:rsidP="001F5E27">
            <w:pPr>
              <w:pStyle w:val="TAL"/>
              <w:keepNext w:val="0"/>
              <w:keepLines w:val="0"/>
              <w:rPr>
                <w:sz w:val="16"/>
                <w:szCs w:val="16"/>
              </w:rPr>
            </w:pPr>
            <w:r w:rsidRPr="00BF5549">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5A6DA155" w14:textId="77777777" w:rsidR="001F5E27" w:rsidRPr="00BF5549" w:rsidRDefault="001F5E27" w:rsidP="001F5E27">
            <w:pPr>
              <w:pStyle w:val="TAL"/>
              <w:keepNext w:val="0"/>
              <w:keepLines w:val="0"/>
              <w:rPr>
                <w:sz w:val="16"/>
                <w:szCs w:val="16"/>
              </w:rPr>
            </w:pPr>
            <w:r w:rsidRPr="00BF5549">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3AD32CBF"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268605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094407D4" w14:textId="0CBA7B8D" w:rsidR="001F5E27" w:rsidRPr="00BF5549" w:rsidRDefault="001F5E27" w:rsidP="001F5E27">
            <w:pPr>
              <w:pStyle w:val="TAL"/>
              <w:keepNext w:val="0"/>
              <w:keepLines w:val="0"/>
              <w:rPr>
                <w:bCs/>
                <w:sz w:val="16"/>
                <w:szCs w:val="16"/>
              </w:rPr>
            </w:pPr>
            <w:r w:rsidRPr="00BF5549">
              <w:rPr>
                <w:bCs/>
                <w:sz w:val="16"/>
                <w:szCs w:val="16"/>
              </w:rPr>
              <w:t xml:space="preserve">UEs supporting 5G Core and eDRX </w:t>
            </w:r>
            <w:ins w:id="4" w:author="Zhaoya" w:date="2024-08-01T11:00:00Z">
              <w:r w:rsidR="00434F85">
                <w:rPr>
                  <w:bCs/>
                  <w:sz w:val="16"/>
                  <w:szCs w:val="16"/>
                </w:rPr>
                <w:t>in RRC_IDLE</w:t>
              </w:r>
              <w:r w:rsidR="00434F85" w:rsidRPr="00BF5549">
                <w:rPr>
                  <w:bCs/>
                  <w:sz w:val="16"/>
                  <w:szCs w:val="16"/>
                </w:rPr>
                <w:t xml:space="preserve"> </w:t>
              </w:r>
            </w:ins>
            <w:r w:rsidRPr="00BF5549">
              <w:rPr>
                <w:bCs/>
                <w:sz w:val="16"/>
                <w:szCs w:val="16"/>
              </w:rPr>
              <w:t xml:space="preserve">and </w:t>
            </w:r>
            <w:ins w:id="5" w:author="Zhaoya" w:date="2024-08-01T11:00:00Z">
              <w:r w:rsidR="00434F85" w:rsidRPr="00BF5549">
                <w:rPr>
                  <w:bCs/>
                  <w:sz w:val="16"/>
                  <w:szCs w:val="16"/>
                </w:rPr>
                <w:t>eDRX</w:t>
              </w:r>
              <w:r w:rsidR="00434F85">
                <w:rPr>
                  <w:bCs/>
                  <w:sz w:val="16"/>
                  <w:szCs w:val="16"/>
                </w:rPr>
                <w:t xml:space="preserve"> in </w:t>
              </w:r>
              <w:r w:rsidR="00434F85" w:rsidRPr="00D00E75">
                <w:rPr>
                  <w:bCs/>
                  <w:sz w:val="16"/>
                  <w:szCs w:val="16"/>
                </w:rPr>
                <w:t>RRC_INACTIVE with values of 256, 512 and 1024 radio frames</w:t>
              </w:r>
              <w:r w:rsidR="00434F85">
                <w:rPr>
                  <w:bCs/>
                  <w:sz w:val="16"/>
                  <w:szCs w:val="16"/>
                </w:rPr>
                <w:t xml:space="preserve"> and</w:t>
              </w:r>
              <w:r w:rsidR="00434F85" w:rsidRPr="00BF5549">
                <w:rPr>
                  <w:bCs/>
                  <w:sz w:val="16"/>
                  <w:szCs w:val="16"/>
                </w:rPr>
                <w:t xml:space="preserve"> </w:t>
              </w:r>
            </w:ins>
            <w:r w:rsidRPr="00BF5549">
              <w:rPr>
                <w:bCs/>
                <w:sz w:val="16"/>
                <w:szCs w:val="16"/>
              </w:rPr>
              <w:t>RRC_INACTIVE</w:t>
            </w:r>
          </w:p>
        </w:tc>
      </w:tr>
      <w:tr w:rsidR="001F5E27" w:rsidRPr="00BF5549" w14:paraId="1E90FC4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C6F6D29" w14:textId="77777777" w:rsidR="001F5E27" w:rsidRPr="00BF5549" w:rsidRDefault="001F5E27" w:rsidP="001F5E27">
            <w:pPr>
              <w:pStyle w:val="TAL"/>
              <w:keepNext w:val="0"/>
              <w:keepLines w:val="0"/>
              <w:rPr>
                <w:sz w:val="16"/>
                <w:szCs w:val="16"/>
              </w:rPr>
            </w:pPr>
            <w:r w:rsidRPr="00BF5549">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69BBA119" w14:textId="77777777" w:rsidR="001F5E27" w:rsidRPr="00BF5549" w:rsidRDefault="001F5E27" w:rsidP="001F5E27">
            <w:pPr>
              <w:pStyle w:val="TAL"/>
              <w:keepNext w:val="0"/>
              <w:keepLines w:val="0"/>
              <w:rPr>
                <w:sz w:val="16"/>
                <w:szCs w:val="16"/>
              </w:rPr>
            </w:pPr>
            <w:r w:rsidRPr="00BF5549">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5E2028CD"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2CA2FD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1993B9D" w14:textId="14F2AD22" w:rsidR="001F5E27" w:rsidRPr="00BF5549" w:rsidRDefault="001F5E27" w:rsidP="001F5E27">
            <w:pPr>
              <w:pStyle w:val="TAL"/>
              <w:keepNext w:val="0"/>
              <w:keepLines w:val="0"/>
              <w:rPr>
                <w:bCs/>
                <w:sz w:val="16"/>
                <w:szCs w:val="16"/>
              </w:rPr>
            </w:pPr>
            <w:r w:rsidRPr="00BF5549">
              <w:rPr>
                <w:bCs/>
                <w:sz w:val="16"/>
                <w:szCs w:val="16"/>
              </w:rPr>
              <w:t>UEs supporting 5G Core and eDRX</w:t>
            </w:r>
            <w:ins w:id="6" w:author="Zhaoya" w:date="2024-08-01T11:00:00Z">
              <w:r w:rsidR="00434F85">
                <w:rPr>
                  <w:bCs/>
                  <w:sz w:val="16"/>
                  <w:szCs w:val="16"/>
                </w:rPr>
                <w:t xml:space="preserve"> in RRC_IDLE</w:t>
              </w:r>
            </w:ins>
            <w:r w:rsidRPr="00BF5549">
              <w:rPr>
                <w:bCs/>
                <w:sz w:val="16"/>
                <w:szCs w:val="16"/>
              </w:rPr>
              <w:t xml:space="preserve"> and</w:t>
            </w:r>
            <w:ins w:id="7" w:author="Zhaoya" w:date="2024-08-01T10:59:00Z">
              <w:r w:rsidR="00434F85">
                <w:rPr>
                  <w:bCs/>
                  <w:sz w:val="16"/>
                  <w:szCs w:val="16"/>
                </w:rPr>
                <w:t xml:space="preserve"> </w:t>
              </w:r>
              <w:r w:rsidR="00434F85" w:rsidRPr="00BF5549">
                <w:rPr>
                  <w:bCs/>
                  <w:sz w:val="16"/>
                  <w:szCs w:val="16"/>
                </w:rPr>
                <w:t>eDRX</w:t>
              </w:r>
              <w:r w:rsidR="00434F85">
                <w:rPr>
                  <w:bCs/>
                  <w:sz w:val="16"/>
                  <w:szCs w:val="16"/>
                </w:rPr>
                <w:t xml:space="preserve"> in </w:t>
              </w:r>
              <w:r w:rsidR="00434F85" w:rsidRPr="00D00E75">
                <w:rPr>
                  <w:bCs/>
                  <w:sz w:val="16"/>
                  <w:szCs w:val="16"/>
                </w:rPr>
                <w:t>RRC_INACTIVE with values of 256, 512 and 1024 radio frames</w:t>
              </w:r>
              <w:r w:rsidR="00434F85">
                <w:rPr>
                  <w:bCs/>
                  <w:sz w:val="16"/>
                  <w:szCs w:val="16"/>
                </w:rPr>
                <w:t xml:space="preserve"> and</w:t>
              </w:r>
            </w:ins>
            <w:r w:rsidRPr="00BF5549">
              <w:rPr>
                <w:bCs/>
                <w:sz w:val="16"/>
                <w:szCs w:val="16"/>
              </w:rPr>
              <w:t xml:space="preserve"> </w:t>
            </w:r>
            <w:r w:rsidRPr="00BF5549">
              <w:rPr>
                <w:sz w:val="16"/>
                <w:szCs w:val="16"/>
              </w:rPr>
              <w:t>RRC_INACTIVE</w:t>
            </w:r>
          </w:p>
        </w:tc>
      </w:tr>
    </w:tbl>
    <w:p w14:paraId="1F413E3A" w14:textId="77777777" w:rsidR="00F80AA7" w:rsidRPr="00F80AA7" w:rsidRDefault="00F80AA7" w:rsidP="00F80AA7"/>
    <w:p w14:paraId="1352D820" w14:textId="26670EBD"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434F85">
        <w:rPr>
          <w:b/>
          <w:noProof/>
          <w:color w:val="00B0F0"/>
        </w:rPr>
        <w:t>2</w:t>
      </w:r>
      <w:r w:rsidRPr="00F92638">
        <w:rPr>
          <w:b/>
          <w:noProof/>
          <w:color w:val="00B0F0"/>
        </w:rPr>
        <w:t>&gt;</w:t>
      </w:r>
    </w:p>
    <w:p w14:paraId="1FAEF831" w14:textId="77777777" w:rsidR="00C354F0" w:rsidRPr="00F80AA7" w:rsidRDefault="00C354F0" w:rsidP="00C354F0"/>
    <w:p w14:paraId="000451C5" w14:textId="3E98D6D3" w:rsidR="00C354F0" w:rsidRDefault="00C354F0" w:rsidP="00C354F0">
      <w:pPr>
        <w:pStyle w:val="H6"/>
        <w:rPr>
          <w:ins w:id="8" w:author="Zhaoya" w:date="2024-07-31T17:42:00Z"/>
          <w:b/>
          <w:noProof/>
          <w:color w:val="00B0F0"/>
        </w:rPr>
      </w:pPr>
      <w:r w:rsidRPr="00F92638">
        <w:rPr>
          <w:b/>
          <w:noProof/>
          <w:color w:val="00B0F0"/>
        </w:rPr>
        <w:lastRenderedPageBreak/>
        <w:t>&lt;Start of modified section</w:t>
      </w:r>
      <w:r>
        <w:rPr>
          <w:b/>
          <w:noProof/>
          <w:color w:val="00B0F0"/>
        </w:rPr>
        <w:t xml:space="preserve"> </w:t>
      </w:r>
      <w:r w:rsidR="00434F85">
        <w:rPr>
          <w:b/>
          <w:noProof/>
          <w:color w:val="00B0F0"/>
        </w:rPr>
        <w:t>3</w:t>
      </w:r>
      <w:r w:rsidRPr="00F92638">
        <w:rPr>
          <w:b/>
          <w:noProof/>
          <w:color w:val="00B0F0"/>
        </w:rPr>
        <w:t>&gt;</w:t>
      </w:r>
    </w:p>
    <w:p w14:paraId="42AB778A" w14:textId="77777777" w:rsidR="001F5E27" w:rsidRPr="00BF5549" w:rsidRDefault="001F5E27" w:rsidP="001F5E27">
      <w:pPr>
        <w:pStyle w:val="2"/>
      </w:pPr>
      <w:r w:rsidRPr="00BF5549">
        <w:t>4.2</w:t>
      </w:r>
      <w:r w:rsidRPr="00BF5549">
        <w:tab/>
        <w:t>Protocol conformance test cases</w:t>
      </w:r>
      <w:r w:rsidRPr="00BF5549" w:rsidDel="00062F2A">
        <w:t xml:space="preserve"> </w:t>
      </w:r>
      <w:r w:rsidRPr="00BF5549">
        <w:t>applicability conditions</w:t>
      </w:r>
    </w:p>
    <w:p w14:paraId="4715B94E" w14:textId="77777777" w:rsidR="001F5E27" w:rsidRPr="00BF5549" w:rsidRDefault="001F5E27" w:rsidP="001F5E27">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1F5E27" w:rsidRPr="00BF5549" w14:paraId="471E2475" w14:textId="77777777" w:rsidTr="001F5E27">
        <w:trPr>
          <w:gridAfter w:val="1"/>
          <w:wAfter w:w="114" w:type="dxa"/>
          <w:tblHeader/>
          <w:jc w:val="center"/>
        </w:trPr>
        <w:tc>
          <w:tcPr>
            <w:tcW w:w="1050" w:type="dxa"/>
            <w:tcBorders>
              <w:bottom w:val="single" w:sz="4" w:space="0" w:color="auto"/>
            </w:tcBorders>
          </w:tcPr>
          <w:p w14:paraId="2772CCD0" w14:textId="77777777" w:rsidR="001F5E27" w:rsidRPr="00BF5549" w:rsidRDefault="001F5E27" w:rsidP="001F5E27">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7A281B7B" w14:textId="77777777" w:rsidR="001F5E27" w:rsidRPr="00BF5549" w:rsidRDefault="001F5E27" w:rsidP="001F5E27">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6FB3284E" w14:textId="77777777" w:rsidR="001F5E27" w:rsidRPr="00BF5549" w:rsidRDefault="001F5E27" w:rsidP="001F5E27">
            <w:pPr>
              <w:pStyle w:val="TAH"/>
              <w:keepNext w:val="0"/>
              <w:keepLines w:val="0"/>
              <w:rPr>
                <w:sz w:val="16"/>
                <w:szCs w:val="16"/>
              </w:rPr>
            </w:pPr>
            <w:r w:rsidRPr="00BF5549">
              <w:rPr>
                <w:sz w:val="16"/>
                <w:szCs w:val="16"/>
              </w:rPr>
              <w:t>Comment</w:t>
            </w:r>
          </w:p>
        </w:tc>
      </w:tr>
      <w:tr w:rsidR="001F5E27" w:rsidRPr="00BF5549" w14:paraId="31EAD6C0" w14:textId="77777777" w:rsidTr="001F5E27">
        <w:trPr>
          <w:gridAfter w:val="1"/>
          <w:wAfter w:w="114" w:type="dxa"/>
          <w:jc w:val="center"/>
        </w:trPr>
        <w:tc>
          <w:tcPr>
            <w:tcW w:w="1050" w:type="dxa"/>
            <w:tcBorders>
              <w:bottom w:val="single" w:sz="4" w:space="0" w:color="auto"/>
            </w:tcBorders>
          </w:tcPr>
          <w:p w14:paraId="6A697A89" w14:textId="77777777" w:rsidR="001F5E27" w:rsidRPr="00BF5549" w:rsidRDefault="001F5E27" w:rsidP="001F5E27">
            <w:pPr>
              <w:pStyle w:val="TAL"/>
              <w:rPr>
                <w:sz w:val="16"/>
                <w:szCs w:val="16"/>
              </w:rPr>
            </w:pPr>
            <w:r w:rsidRPr="00BF5549">
              <w:rPr>
                <w:sz w:val="16"/>
                <w:szCs w:val="16"/>
              </w:rPr>
              <w:t>C01</w:t>
            </w:r>
          </w:p>
        </w:tc>
        <w:tc>
          <w:tcPr>
            <w:tcW w:w="4375" w:type="dxa"/>
            <w:tcBorders>
              <w:bottom w:val="single" w:sz="4" w:space="0" w:color="auto"/>
            </w:tcBorders>
          </w:tcPr>
          <w:p w14:paraId="6B8ED865" w14:textId="77777777" w:rsidR="001F5E27" w:rsidRPr="00BF5549" w:rsidRDefault="001F5E27" w:rsidP="001F5E27">
            <w:pPr>
              <w:pStyle w:val="TAL"/>
              <w:rPr>
                <w:sz w:val="16"/>
                <w:szCs w:val="16"/>
              </w:rPr>
            </w:pPr>
            <w:r w:rsidRPr="00BF5549">
              <w:rPr>
                <w:sz w:val="16"/>
                <w:szCs w:val="16"/>
              </w:rPr>
              <w:t>IF A.4.1-3/2 THEN R ELSE N/A</w:t>
            </w:r>
          </w:p>
        </w:tc>
        <w:tc>
          <w:tcPr>
            <w:tcW w:w="4769" w:type="dxa"/>
            <w:tcBorders>
              <w:bottom w:val="single" w:sz="4" w:space="0" w:color="auto"/>
            </w:tcBorders>
          </w:tcPr>
          <w:p w14:paraId="621099D8" w14:textId="77777777" w:rsidR="001F5E27" w:rsidRPr="00BF5549" w:rsidRDefault="001F5E27" w:rsidP="001F5E27">
            <w:pPr>
              <w:pStyle w:val="TAL"/>
              <w:rPr>
                <w:sz w:val="16"/>
                <w:szCs w:val="16"/>
              </w:rPr>
            </w:pPr>
            <w:r w:rsidRPr="00BF5549">
              <w:rPr>
                <w:sz w:val="16"/>
                <w:szCs w:val="16"/>
              </w:rPr>
              <w:t>UEs supporting EN-DC</w:t>
            </w:r>
          </w:p>
        </w:tc>
      </w:tr>
      <w:tr w:rsidR="001F5E27" w:rsidRPr="00BF5549" w14:paraId="562AB5B0" w14:textId="77777777" w:rsidTr="001F5E27">
        <w:trPr>
          <w:gridAfter w:val="1"/>
          <w:wAfter w:w="114" w:type="dxa"/>
          <w:jc w:val="center"/>
        </w:trPr>
        <w:tc>
          <w:tcPr>
            <w:tcW w:w="1050" w:type="dxa"/>
            <w:shd w:val="clear" w:color="auto" w:fill="auto"/>
          </w:tcPr>
          <w:p w14:paraId="193D5114" w14:textId="77777777" w:rsidR="001F5E27" w:rsidRPr="00BF5549" w:rsidRDefault="001F5E27" w:rsidP="001F5E27">
            <w:pPr>
              <w:pStyle w:val="TAL"/>
              <w:rPr>
                <w:sz w:val="16"/>
                <w:szCs w:val="16"/>
              </w:rPr>
            </w:pPr>
            <w:r w:rsidRPr="00BF5549">
              <w:rPr>
                <w:sz w:val="16"/>
                <w:szCs w:val="16"/>
              </w:rPr>
              <w:t>C02</w:t>
            </w:r>
          </w:p>
        </w:tc>
        <w:tc>
          <w:tcPr>
            <w:tcW w:w="4375" w:type="dxa"/>
            <w:shd w:val="clear" w:color="auto" w:fill="auto"/>
          </w:tcPr>
          <w:p w14:paraId="605C3120"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4BD56FB1" w14:textId="77777777" w:rsidR="001F5E27" w:rsidRPr="00BF5549" w:rsidRDefault="001F5E27" w:rsidP="001F5E27">
            <w:pPr>
              <w:pStyle w:val="TAL"/>
              <w:rPr>
                <w:sz w:val="16"/>
                <w:szCs w:val="16"/>
              </w:rPr>
            </w:pPr>
            <w:r w:rsidRPr="00BF5549">
              <w:rPr>
                <w:sz w:val="16"/>
                <w:szCs w:val="16"/>
              </w:rPr>
              <w:t>UEs supporting 5GS and RLC UM Mode</w:t>
            </w:r>
          </w:p>
        </w:tc>
      </w:tr>
      <w:tr w:rsidR="001F5E27" w:rsidRPr="00BF5549" w14:paraId="5F20A5A2" w14:textId="77777777" w:rsidTr="001F5E27">
        <w:trPr>
          <w:gridAfter w:val="1"/>
          <w:wAfter w:w="114" w:type="dxa"/>
          <w:jc w:val="center"/>
        </w:trPr>
        <w:tc>
          <w:tcPr>
            <w:tcW w:w="1050" w:type="dxa"/>
            <w:shd w:val="clear" w:color="auto" w:fill="auto"/>
          </w:tcPr>
          <w:p w14:paraId="3F88F95A" w14:textId="77777777" w:rsidR="001F5E27" w:rsidRPr="00BF5549" w:rsidRDefault="001F5E27" w:rsidP="001F5E27">
            <w:pPr>
              <w:pStyle w:val="TAL"/>
              <w:rPr>
                <w:sz w:val="16"/>
                <w:szCs w:val="16"/>
              </w:rPr>
            </w:pPr>
            <w:r w:rsidRPr="00BF5549">
              <w:rPr>
                <w:sz w:val="16"/>
                <w:szCs w:val="16"/>
              </w:rPr>
              <w:t>C03</w:t>
            </w:r>
          </w:p>
        </w:tc>
        <w:tc>
          <w:tcPr>
            <w:tcW w:w="4375" w:type="dxa"/>
            <w:shd w:val="clear" w:color="auto" w:fill="auto"/>
          </w:tcPr>
          <w:p w14:paraId="04D2D86D"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27C58233" w14:textId="77777777" w:rsidR="001F5E27" w:rsidRPr="00BF5549" w:rsidRDefault="001F5E27" w:rsidP="001F5E27">
            <w:pPr>
              <w:pStyle w:val="TAL"/>
              <w:rPr>
                <w:sz w:val="16"/>
                <w:szCs w:val="16"/>
              </w:rPr>
            </w:pPr>
            <w:r w:rsidRPr="00BF5549">
              <w:rPr>
                <w:sz w:val="16"/>
                <w:szCs w:val="16"/>
              </w:rPr>
              <w:t>UEs supporting 5GS and Long DRX Cycle</w:t>
            </w:r>
          </w:p>
        </w:tc>
      </w:tr>
      <w:tr w:rsidR="001F5E27" w:rsidRPr="00BF5549" w14:paraId="05E66A33" w14:textId="77777777" w:rsidTr="001F5E27">
        <w:trPr>
          <w:gridAfter w:val="1"/>
          <w:wAfter w:w="114" w:type="dxa"/>
          <w:jc w:val="center"/>
        </w:trPr>
        <w:tc>
          <w:tcPr>
            <w:tcW w:w="1050" w:type="dxa"/>
            <w:shd w:val="clear" w:color="auto" w:fill="auto"/>
          </w:tcPr>
          <w:p w14:paraId="027F2028" w14:textId="77777777" w:rsidR="001F5E27" w:rsidRPr="00BF5549" w:rsidRDefault="001F5E27" w:rsidP="001F5E27">
            <w:pPr>
              <w:pStyle w:val="TAL"/>
              <w:rPr>
                <w:sz w:val="16"/>
                <w:szCs w:val="16"/>
              </w:rPr>
            </w:pPr>
            <w:r w:rsidRPr="00BF5549">
              <w:rPr>
                <w:sz w:val="16"/>
                <w:szCs w:val="16"/>
              </w:rPr>
              <w:t>C04</w:t>
            </w:r>
          </w:p>
        </w:tc>
        <w:tc>
          <w:tcPr>
            <w:tcW w:w="4375" w:type="dxa"/>
            <w:shd w:val="clear" w:color="auto" w:fill="auto"/>
          </w:tcPr>
          <w:p w14:paraId="62014C03"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66CDF2BF" w14:textId="77777777" w:rsidR="001F5E27" w:rsidRPr="00BF5549" w:rsidRDefault="001F5E27" w:rsidP="001F5E27">
            <w:pPr>
              <w:pStyle w:val="TAL"/>
              <w:rPr>
                <w:sz w:val="16"/>
                <w:szCs w:val="16"/>
              </w:rPr>
            </w:pPr>
            <w:r w:rsidRPr="00BF5549">
              <w:rPr>
                <w:sz w:val="16"/>
                <w:szCs w:val="16"/>
              </w:rPr>
              <w:t>UEs supporting 5GS and short DRX cycle</w:t>
            </w:r>
          </w:p>
        </w:tc>
      </w:tr>
      <w:tr w:rsidR="001F5E27" w:rsidRPr="00BF5549" w14:paraId="000BA41D" w14:textId="77777777" w:rsidTr="001F5E27">
        <w:trPr>
          <w:gridAfter w:val="1"/>
          <w:wAfter w:w="114" w:type="dxa"/>
          <w:jc w:val="center"/>
        </w:trPr>
        <w:tc>
          <w:tcPr>
            <w:tcW w:w="1050" w:type="dxa"/>
            <w:shd w:val="clear" w:color="auto" w:fill="auto"/>
          </w:tcPr>
          <w:p w14:paraId="7384CDB6" w14:textId="77777777" w:rsidR="001F5E27" w:rsidRPr="00BF5549" w:rsidRDefault="001F5E27" w:rsidP="001F5E27">
            <w:pPr>
              <w:pStyle w:val="TAL"/>
              <w:rPr>
                <w:sz w:val="16"/>
                <w:szCs w:val="16"/>
              </w:rPr>
            </w:pPr>
            <w:r w:rsidRPr="00BF5549">
              <w:rPr>
                <w:sz w:val="16"/>
                <w:szCs w:val="16"/>
              </w:rPr>
              <w:t>C05</w:t>
            </w:r>
          </w:p>
        </w:tc>
        <w:tc>
          <w:tcPr>
            <w:tcW w:w="4375" w:type="dxa"/>
            <w:shd w:val="clear" w:color="auto" w:fill="auto"/>
          </w:tcPr>
          <w:p w14:paraId="48D4BF3F"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24B99EBE" w14:textId="77777777" w:rsidR="001F5E27" w:rsidRPr="00BF5549" w:rsidRDefault="001F5E27" w:rsidP="001F5E27">
            <w:pPr>
              <w:pStyle w:val="TAL"/>
              <w:rPr>
                <w:sz w:val="16"/>
                <w:szCs w:val="16"/>
              </w:rPr>
            </w:pPr>
            <w:r w:rsidRPr="00BF5549">
              <w:rPr>
                <w:sz w:val="16"/>
                <w:szCs w:val="16"/>
              </w:rPr>
              <w:t>UEs supporting 5GS and RLC UM with 6-bit length of RLC sequence number</w:t>
            </w:r>
          </w:p>
        </w:tc>
      </w:tr>
      <w:tr w:rsidR="001F5E27" w:rsidRPr="00BF5549" w14:paraId="79694572" w14:textId="77777777" w:rsidTr="001F5E27">
        <w:trPr>
          <w:gridAfter w:val="1"/>
          <w:wAfter w:w="114" w:type="dxa"/>
          <w:jc w:val="center"/>
        </w:trPr>
        <w:tc>
          <w:tcPr>
            <w:tcW w:w="1050" w:type="dxa"/>
            <w:shd w:val="clear" w:color="auto" w:fill="auto"/>
          </w:tcPr>
          <w:p w14:paraId="59A38BC7" w14:textId="77777777" w:rsidR="001F5E27" w:rsidRPr="00BF5549" w:rsidRDefault="001F5E27" w:rsidP="001F5E27">
            <w:pPr>
              <w:pStyle w:val="TAL"/>
              <w:rPr>
                <w:sz w:val="16"/>
                <w:szCs w:val="16"/>
              </w:rPr>
            </w:pPr>
            <w:r w:rsidRPr="00BF5549">
              <w:rPr>
                <w:sz w:val="16"/>
                <w:szCs w:val="16"/>
              </w:rPr>
              <w:t>C06</w:t>
            </w:r>
          </w:p>
        </w:tc>
        <w:tc>
          <w:tcPr>
            <w:tcW w:w="4375" w:type="dxa"/>
            <w:shd w:val="clear" w:color="auto" w:fill="auto"/>
          </w:tcPr>
          <w:p w14:paraId="723647AE"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2768C564" w14:textId="77777777" w:rsidR="001F5E27" w:rsidRPr="00BF5549" w:rsidRDefault="001F5E27" w:rsidP="001F5E27">
            <w:pPr>
              <w:pStyle w:val="TAL"/>
              <w:rPr>
                <w:sz w:val="16"/>
                <w:szCs w:val="16"/>
              </w:rPr>
            </w:pPr>
            <w:r w:rsidRPr="00BF5549">
              <w:rPr>
                <w:sz w:val="16"/>
                <w:szCs w:val="16"/>
              </w:rPr>
              <w:t>UEs supporting 5GS and RLC UM with 12-bit length of RLC sequence number</w:t>
            </w:r>
          </w:p>
        </w:tc>
      </w:tr>
      <w:tr w:rsidR="001F5E27" w:rsidRPr="00BF5549" w14:paraId="040941E9" w14:textId="77777777" w:rsidTr="001F5E27">
        <w:trPr>
          <w:gridAfter w:val="1"/>
          <w:wAfter w:w="114" w:type="dxa"/>
          <w:jc w:val="center"/>
        </w:trPr>
        <w:tc>
          <w:tcPr>
            <w:tcW w:w="1050" w:type="dxa"/>
            <w:shd w:val="clear" w:color="auto" w:fill="auto"/>
          </w:tcPr>
          <w:p w14:paraId="569A287D" w14:textId="77777777" w:rsidR="001F5E27" w:rsidRPr="00BF5549" w:rsidRDefault="001F5E27" w:rsidP="001F5E27">
            <w:pPr>
              <w:pStyle w:val="TAL"/>
              <w:rPr>
                <w:sz w:val="16"/>
                <w:szCs w:val="16"/>
              </w:rPr>
            </w:pPr>
            <w:r w:rsidRPr="00BF5549">
              <w:rPr>
                <w:sz w:val="16"/>
                <w:szCs w:val="16"/>
              </w:rPr>
              <w:t>C07</w:t>
            </w:r>
          </w:p>
        </w:tc>
        <w:tc>
          <w:tcPr>
            <w:tcW w:w="4375" w:type="dxa"/>
            <w:shd w:val="clear" w:color="auto" w:fill="auto"/>
          </w:tcPr>
          <w:p w14:paraId="731029D6"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4E21DC32" w14:textId="77777777" w:rsidR="001F5E27" w:rsidRPr="00BF5549" w:rsidRDefault="001F5E27" w:rsidP="001F5E27">
            <w:pPr>
              <w:pStyle w:val="TAL"/>
              <w:rPr>
                <w:sz w:val="16"/>
                <w:szCs w:val="16"/>
              </w:rPr>
            </w:pPr>
            <w:r w:rsidRPr="00BF5549">
              <w:rPr>
                <w:sz w:val="16"/>
                <w:szCs w:val="16"/>
              </w:rPr>
              <w:t>UEs supporting 5GS and RLC AM with 12-bit length of RLC sequence number</w:t>
            </w:r>
          </w:p>
        </w:tc>
      </w:tr>
      <w:tr w:rsidR="001F5E27" w:rsidRPr="00BF5549" w14:paraId="054C8C0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22FA7" w14:textId="77777777" w:rsidR="001F5E27" w:rsidRPr="00BF5549" w:rsidRDefault="001F5E27" w:rsidP="001F5E27">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B19B9" w14:textId="77777777" w:rsidR="001F5E27" w:rsidRPr="00BF5549" w:rsidRDefault="001F5E27" w:rsidP="001F5E27">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69204" w14:textId="77777777" w:rsidR="001F5E27" w:rsidRPr="00BF5549" w:rsidRDefault="001F5E27" w:rsidP="001F5E27">
            <w:pPr>
              <w:pStyle w:val="TAL"/>
              <w:rPr>
                <w:sz w:val="16"/>
                <w:szCs w:val="16"/>
              </w:rPr>
            </w:pPr>
            <w:r w:rsidRPr="00BF5549">
              <w:rPr>
                <w:sz w:val="16"/>
                <w:szCs w:val="16"/>
              </w:rPr>
              <w:t>UEs supporting 5GS and RLC AM with 18-bit length of RLC sequence number</w:t>
            </w:r>
          </w:p>
        </w:tc>
      </w:tr>
      <w:tr w:rsidR="001F5E27" w:rsidRPr="00BF5549" w14:paraId="2AD5819F" w14:textId="77777777" w:rsidTr="001F5E27">
        <w:trPr>
          <w:gridAfter w:val="1"/>
          <w:wAfter w:w="114" w:type="dxa"/>
          <w:jc w:val="center"/>
        </w:trPr>
        <w:tc>
          <w:tcPr>
            <w:tcW w:w="1050" w:type="dxa"/>
            <w:shd w:val="clear" w:color="auto" w:fill="auto"/>
          </w:tcPr>
          <w:p w14:paraId="64A5BE70" w14:textId="77777777" w:rsidR="001F5E27" w:rsidRPr="00BF5549" w:rsidRDefault="001F5E27" w:rsidP="001F5E27">
            <w:pPr>
              <w:pStyle w:val="TAL"/>
              <w:rPr>
                <w:sz w:val="16"/>
                <w:szCs w:val="16"/>
              </w:rPr>
            </w:pPr>
            <w:r w:rsidRPr="00BF5549">
              <w:rPr>
                <w:sz w:val="16"/>
                <w:szCs w:val="16"/>
              </w:rPr>
              <w:t>C08</w:t>
            </w:r>
          </w:p>
        </w:tc>
        <w:tc>
          <w:tcPr>
            <w:tcW w:w="4375" w:type="dxa"/>
            <w:shd w:val="clear" w:color="auto" w:fill="auto"/>
          </w:tcPr>
          <w:p w14:paraId="4587C839" w14:textId="77777777" w:rsidR="001F5E27" w:rsidRPr="00BF5549" w:rsidRDefault="001F5E27" w:rsidP="001F5E27">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0518FE04" w14:textId="77777777" w:rsidR="001F5E27" w:rsidRPr="00BF5549" w:rsidRDefault="001F5E27" w:rsidP="001F5E27">
            <w:pPr>
              <w:pStyle w:val="TAL"/>
              <w:rPr>
                <w:sz w:val="16"/>
                <w:szCs w:val="16"/>
              </w:rPr>
            </w:pPr>
            <w:r w:rsidRPr="00BF5549">
              <w:rPr>
                <w:sz w:val="16"/>
                <w:szCs w:val="16"/>
              </w:rPr>
              <w:t>UEs supporting 5GS and 12-bit length of PDCP sequence number</w:t>
            </w:r>
          </w:p>
        </w:tc>
      </w:tr>
      <w:tr w:rsidR="001F5E27" w:rsidRPr="00BF5549" w14:paraId="306CAEC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A8401" w14:textId="77777777" w:rsidR="001F5E27" w:rsidRPr="00BF5549" w:rsidRDefault="001F5E27" w:rsidP="001F5E27">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712FF" w14:textId="77777777" w:rsidR="001F5E27" w:rsidRPr="00BF5549" w:rsidRDefault="001F5E27" w:rsidP="001F5E27">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0AB69" w14:textId="77777777" w:rsidR="001F5E27" w:rsidRPr="00BF5549" w:rsidRDefault="001F5E27" w:rsidP="001F5E27">
            <w:pPr>
              <w:pStyle w:val="TAL"/>
              <w:rPr>
                <w:sz w:val="16"/>
                <w:szCs w:val="16"/>
              </w:rPr>
            </w:pPr>
            <w:r w:rsidRPr="00BF5549">
              <w:rPr>
                <w:sz w:val="16"/>
                <w:szCs w:val="16"/>
              </w:rPr>
              <w:t>UEs supporting 5GS and 18-bit length of PDCP sequence number</w:t>
            </w:r>
          </w:p>
        </w:tc>
      </w:tr>
      <w:tr w:rsidR="001F5E27" w:rsidRPr="00BF5549" w14:paraId="7D3FA0CD" w14:textId="77777777" w:rsidTr="001F5E27">
        <w:trPr>
          <w:gridAfter w:val="1"/>
          <w:wAfter w:w="114" w:type="dxa"/>
          <w:jc w:val="center"/>
        </w:trPr>
        <w:tc>
          <w:tcPr>
            <w:tcW w:w="1050" w:type="dxa"/>
            <w:shd w:val="clear" w:color="auto" w:fill="auto"/>
          </w:tcPr>
          <w:p w14:paraId="547963F4" w14:textId="77777777" w:rsidR="001F5E27" w:rsidRPr="00BF5549" w:rsidRDefault="001F5E27" w:rsidP="001F5E27">
            <w:pPr>
              <w:pStyle w:val="TAL"/>
              <w:rPr>
                <w:sz w:val="16"/>
                <w:szCs w:val="16"/>
              </w:rPr>
            </w:pPr>
            <w:r w:rsidRPr="00BF5549">
              <w:rPr>
                <w:sz w:val="16"/>
                <w:szCs w:val="16"/>
              </w:rPr>
              <w:t>C09</w:t>
            </w:r>
          </w:p>
        </w:tc>
        <w:tc>
          <w:tcPr>
            <w:tcW w:w="4375" w:type="dxa"/>
            <w:shd w:val="clear" w:color="auto" w:fill="auto"/>
          </w:tcPr>
          <w:p w14:paraId="4FFC5DCF" w14:textId="77777777" w:rsidR="001F5E27" w:rsidRPr="00BF5549" w:rsidRDefault="001F5E27" w:rsidP="001F5E27">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1FA7A3B2" w14:textId="77777777" w:rsidR="001F5E27" w:rsidRPr="00BF5549" w:rsidRDefault="001F5E27" w:rsidP="001F5E27">
            <w:pPr>
              <w:pStyle w:val="TAL"/>
              <w:rPr>
                <w:sz w:val="16"/>
                <w:szCs w:val="16"/>
              </w:rPr>
            </w:pPr>
            <w:r w:rsidRPr="00BF5549">
              <w:rPr>
                <w:sz w:val="16"/>
                <w:szCs w:val="16"/>
              </w:rPr>
              <w:t>UEs supporting 5GS and ZUC Algorithm</w:t>
            </w:r>
          </w:p>
        </w:tc>
      </w:tr>
      <w:tr w:rsidR="001F5E27" w:rsidRPr="00BF5549" w14:paraId="12E11F95" w14:textId="77777777" w:rsidTr="001F5E27">
        <w:trPr>
          <w:gridAfter w:val="1"/>
          <w:wAfter w:w="114" w:type="dxa"/>
          <w:jc w:val="center"/>
        </w:trPr>
        <w:tc>
          <w:tcPr>
            <w:tcW w:w="1050" w:type="dxa"/>
            <w:shd w:val="clear" w:color="auto" w:fill="auto"/>
          </w:tcPr>
          <w:p w14:paraId="0D08E112" w14:textId="77777777" w:rsidR="001F5E27" w:rsidRPr="00BF5549" w:rsidRDefault="001F5E27" w:rsidP="001F5E27">
            <w:pPr>
              <w:pStyle w:val="TAL"/>
              <w:rPr>
                <w:sz w:val="16"/>
                <w:szCs w:val="16"/>
              </w:rPr>
            </w:pPr>
            <w:r w:rsidRPr="00BF5549">
              <w:rPr>
                <w:sz w:val="16"/>
                <w:szCs w:val="16"/>
              </w:rPr>
              <w:t>C10</w:t>
            </w:r>
          </w:p>
        </w:tc>
        <w:tc>
          <w:tcPr>
            <w:tcW w:w="4375" w:type="dxa"/>
            <w:shd w:val="clear" w:color="auto" w:fill="auto"/>
          </w:tcPr>
          <w:p w14:paraId="28AF281D" w14:textId="77777777" w:rsidR="001F5E27" w:rsidRPr="00BF5549" w:rsidRDefault="001F5E27" w:rsidP="001F5E27">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62A29954" w14:textId="77777777" w:rsidR="001F5E27" w:rsidRPr="00BF5549" w:rsidRDefault="001F5E27" w:rsidP="001F5E27">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1F5E27" w:rsidRPr="00BF5549" w14:paraId="03F7BE25" w14:textId="77777777" w:rsidTr="001F5E27">
        <w:trPr>
          <w:gridAfter w:val="1"/>
          <w:wAfter w:w="114" w:type="dxa"/>
          <w:jc w:val="center"/>
        </w:trPr>
        <w:tc>
          <w:tcPr>
            <w:tcW w:w="1050" w:type="dxa"/>
            <w:shd w:val="clear" w:color="auto" w:fill="auto"/>
          </w:tcPr>
          <w:p w14:paraId="61855877" w14:textId="77777777" w:rsidR="001F5E27" w:rsidRPr="00BF5549" w:rsidRDefault="001F5E27" w:rsidP="001F5E27">
            <w:pPr>
              <w:pStyle w:val="TAL"/>
              <w:rPr>
                <w:sz w:val="16"/>
                <w:szCs w:val="16"/>
              </w:rPr>
            </w:pPr>
            <w:r w:rsidRPr="00BF5549">
              <w:rPr>
                <w:sz w:val="16"/>
                <w:szCs w:val="16"/>
              </w:rPr>
              <w:t>C11</w:t>
            </w:r>
          </w:p>
        </w:tc>
        <w:tc>
          <w:tcPr>
            <w:tcW w:w="4375" w:type="dxa"/>
            <w:shd w:val="clear" w:color="auto" w:fill="auto"/>
          </w:tcPr>
          <w:p w14:paraId="539FB60E"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31181559" w14:textId="77777777" w:rsidR="001F5E27" w:rsidRPr="00BF5549" w:rsidRDefault="001F5E27" w:rsidP="001F5E27">
            <w:pPr>
              <w:pStyle w:val="TAL"/>
              <w:rPr>
                <w:sz w:val="16"/>
                <w:szCs w:val="16"/>
              </w:rPr>
            </w:pPr>
            <w:r w:rsidRPr="00BF5549">
              <w:rPr>
                <w:sz w:val="16"/>
                <w:szCs w:val="16"/>
              </w:rPr>
              <w:t>UEs supporting 5GS and 256QAM for PDSCH for FR1/FR2</w:t>
            </w:r>
          </w:p>
        </w:tc>
      </w:tr>
      <w:tr w:rsidR="001F5E27" w:rsidRPr="00BF5549" w14:paraId="5AB9180B" w14:textId="77777777" w:rsidTr="001F5E27">
        <w:trPr>
          <w:gridAfter w:val="1"/>
          <w:wAfter w:w="114" w:type="dxa"/>
          <w:jc w:val="center"/>
        </w:trPr>
        <w:tc>
          <w:tcPr>
            <w:tcW w:w="1050" w:type="dxa"/>
            <w:tcBorders>
              <w:bottom w:val="single" w:sz="4" w:space="0" w:color="auto"/>
            </w:tcBorders>
            <w:shd w:val="clear" w:color="auto" w:fill="auto"/>
          </w:tcPr>
          <w:p w14:paraId="52463781" w14:textId="77777777" w:rsidR="001F5E27" w:rsidRPr="00BF5549" w:rsidRDefault="001F5E27" w:rsidP="001F5E27">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ACC3431" w14:textId="77777777" w:rsidR="001F5E27" w:rsidRPr="00BF5549" w:rsidRDefault="001F5E27" w:rsidP="001F5E27">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36FB1DF5" w14:textId="77777777" w:rsidR="001F5E27" w:rsidRPr="00BF5549" w:rsidRDefault="001F5E27" w:rsidP="001F5E27">
            <w:pPr>
              <w:pStyle w:val="TAL"/>
              <w:rPr>
                <w:sz w:val="16"/>
                <w:szCs w:val="16"/>
              </w:rPr>
            </w:pPr>
          </w:p>
        </w:tc>
      </w:tr>
      <w:tr w:rsidR="001F5E27" w:rsidRPr="00BF5549" w14:paraId="72C41F2F" w14:textId="77777777" w:rsidTr="001F5E27">
        <w:trPr>
          <w:gridAfter w:val="1"/>
          <w:wAfter w:w="114" w:type="dxa"/>
          <w:jc w:val="center"/>
        </w:trPr>
        <w:tc>
          <w:tcPr>
            <w:tcW w:w="1050" w:type="dxa"/>
            <w:shd w:val="clear" w:color="auto" w:fill="auto"/>
          </w:tcPr>
          <w:p w14:paraId="09DC483F" w14:textId="77777777" w:rsidR="001F5E27" w:rsidRPr="00BF5549" w:rsidRDefault="001F5E27" w:rsidP="001F5E27">
            <w:pPr>
              <w:pStyle w:val="TAL"/>
              <w:rPr>
                <w:sz w:val="16"/>
                <w:szCs w:val="16"/>
              </w:rPr>
            </w:pPr>
            <w:r w:rsidRPr="00BF5549">
              <w:rPr>
                <w:sz w:val="16"/>
                <w:szCs w:val="16"/>
              </w:rPr>
              <w:t>C13</w:t>
            </w:r>
          </w:p>
        </w:tc>
        <w:tc>
          <w:tcPr>
            <w:tcW w:w="4375" w:type="dxa"/>
            <w:shd w:val="clear" w:color="auto" w:fill="auto"/>
          </w:tcPr>
          <w:p w14:paraId="62CC6217" w14:textId="77777777" w:rsidR="001F5E27" w:rsidRPr="00BF5549" w:rsidRDefault="001F5E27" w:rsidP="001F5E27">
            <w:pPr>
              <w:pStyle w:val="TAL"/>
              <w:rPr>
                <w:sz w:val="16"/>
                <w:szCs w:val="16"/>
              </w:rPr>
            </w:pPr>
            <w:r w:rsidRPr="00BF5549">
              <w:rPr>
                <w:sz w:val="16"/>
                <w:szCs w:val="16"/>
              </w:rPr>
              <w:t>IF A.4.1-3/2 AND A.4.3.6-1/1 THEN R ELSE N/A</w:t>
            </w:r>
          </w:p>
        </w:tc>
        <w:tc>
          <w:tcPr>
            <w:tcW w:w="4769" w:type="dxa"/>
            <w:shd w:val="clear" w:color="auto" w:fill="auto"/>
          </w:tcPr>
          <w:p w14:paraId="55DBF7F4" w14:textId="77777777" w:rsidR="001F5E27" w:rsidRPr="00BF5549" w:rsidRDefault="001F5E27" w:rsidP="001F5E27">
            <w:pPr>
              <w:pStyle w:val="TAL"/>
              <w:rPr>
                <w:sz w:val="16"/>
                <w:szCs w:val="16"/>
              </w:rPr>
            </w:pPr>
            <w:r w:rsidRPr="00BF5549">
              <w:rPr>
                <w:sz w:val="16"/>
                <w:szCs w:val="16"/>
              </w:rPr>
              <w:t>UEs supporting EN-DC and NR measurements and Event A triggered reporting</w:t>
            </w:r>
          </w:p>
        </w:tc>
      </w:tr>
      <w:tr w:rsidR="001F5E27" w:rsidRPr="00BF5549" w14:paraId="62318E0D" w14:textId="77777777" w:rsidTr="001F5E27">
        <w:trPr>
          <w:gridAfter w:val="1"/>
          <w:wAfter w:w="114" w:type="dxa"/>
          <w:jc w:val="center"/>
        </w:trPr>
        <w:tc>
          <w:tcPr>
            <w:tcW w:w="1050" w:type="dxa"/>
            <w:tcBorders>
              <w:bottom w:val="single" w:sz="4" w:space="0" w:color="auto"/>
            </w:tcBorders>
            <w:shd w:val="clear" w:color="auto" w:fill="auto"/>
          </w:tcPr>
          <w:p w14:paraId="68ED3C37" w14:textId="77777777" w:rsidR="001F5E27" w:rsidRPr="00BF5549" w:rsidRDefault="001F5E27" w:rsidP="001F5E27">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702C0AC8" w14:textId="77777777" w:rsidR="001F5E27" w:rsidRPr="00BF5549" w:rsidRDefault="001F5E27" w:rsidP="001F5E27">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64A67DB6" w14:textId="77777777" w:rsidR="001F5E27" w:rsidRPr="00BF5549" w:rsidRDefault="001F5E27" w:rsidP="001F5E27">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1F5E27" w:rsidRPr="00BF5549" w14:paraId="0CB8E6D0" w14:textId="77777777" w:rsidTr="001F5E27">
        <w:trPr>
          <w:gridAfter w:val="1"/>
          <w:wAfter w:w="114" w:type="dxa"/>
          <w:trHeight w:val="128"/>
          <w:jc w:val="center"/>
        </w:trPr>
        <w:tc>
          <w:tcPr>
            <w:tcW w:w="1050" w:type="dxa"/>
            <w:shd w:val="clear" w:color="auto" w:fill="auto"/>
          </w:tcPr>
          <w:p w14:paraId="222367E2" w14:textId="77777777" w:rsidR="001F5E27" w:rsidRPr="00BF5549" w:rsidRDefault="001F5E27" w:rsidP="001F5E27">
            <w:pPr>
              <w:pStyle w:val="TAL"/>
              <w:rPr>
                <w:sz w:val="16"/>
                <w:szCs w:val="16"/>
              </w:rPr>
            </w:pPr>
            <w:r w:rsidRPr="00BF5549">
              <w:rPr>
                <w:sz w:val="16"/>
                <w:szCs w:val="16"/>
              </w:rPr>
              <w:t>C15</w:t>
            </w:r>
          </w:p>
        </w:tc>
        <w:tc>
          <w:tcPr>
            <w:tcW w:w="4375" w:type="dxa"/>
            <w:shd w:val="clear" w:color="auto" w:fill="auto"/>
          </w:tcPr>
          <w:p w14:paraId="435516CD" w14:textId="77777777" w:rsidR="001F5E27" w:rsidRPr="00BF5549" w:rsidRDefault="001F5E27" w:rsidP="001F5E27">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32589E2D"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5E27" w:rsidRPr="00BF5549" w14:paraId="3B9AA8C2" w14:textId="77777777" w:rsidTr="001F5E27">
        <w:trPr>
          <w:gridAfter w:val="1"/>
          <w:wAfter w:w="114" w:type="dxa"/>
          <w:jc w:val="center"/>
        </w:trPr>
        <w:tc>
          <w:tcPr>
            <w:tcW w:w="1050" w:type="dxa"/>
            <w:tcBorders>
              <w:bottom w:val="single" w:sz="4" w:space="0" w:color="auto"/>
            </w:tcBorders>
            <w:shd w:val="clear" w:color="auto" w:fill="auto"/>
          </w:tcPr>
          <w:p w14:paraId="2C7B7176" w14:textId="77777777" w:rsidR="001F5E27" w:rsidRPr="00BF5549" w:rsidRDefault="001F5E27" w:rsidP="001F5E27">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6BC82AD" w14:textId="77777777" w:rsidR="001F5E27" w:rsidRPr="00BF5549" w:rsidRDefault="001F5E27" w:rsidP="001F5E27">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58EDF346" w14:textId="77777777" w:rsidR="001F5E27" w:rsidRPr="00BF5549" w:rsidRDefault="001F5E27" w:rsidP="001F5E27">
            <w:pPr>
              <w:pStyle w:val="TAL"/>
              <w:rPr>
                <w:sz w:val="16"/>
                <w:szCs w:val="16"/>
              </w:rPr>
            </w:pPr>
            <w:r w:rsidRPr="00BF5549">
              <w:rPr>
                <w:sz w:val="16"/>
                <w:szCs w:val="16"/>
              </w:rPr>
              <w:t>UEs supporting EN-DC and UE requested bearer resource allocation and modification procedures</w:t>
            </w:r>
          </w:p>
        </w:tc>
      </w:tr>
      <w:tr w:rsidR="001F5E27" w:rsidRPr="00BF5549" w14:paraId="02530FB1" w14:textId="77777777" w:rsidTr="001F5E27">
        <w:trPr>
          <w:gridAfter w:val="1"/>
          <w:wAfter w:w="114" w:type="dxa"/>
          <w:jc w:val="center"/>
        </w:trPr>
        <w:tc>
          <w:tcPr>
            <w:tcW w:w="1050" w:type="dxa"/>
            <w:shd w:val="clear" w:color="auto" w:fill="auto"/>
          </w:tcPr>
          <w:p w14:paraId="3748FCA2" w14:textId="77777777" w:rsidR="001F5E27" w:rsidRPr="00BF5549" w:rsidRDefault="001F5E27" w:rsidP="001F5E27">
            <w:pPr>
              <w:pStyle w:val="TAL"/>
              <w:rPr>
                <w:sz w:val="16"/>
                <w:szCs w:val="16"/>
              </w:rPr>
            </w:pPr>
            <w:r w:rsidRPr="00BF5549">
              <w:rPr>
                <w:sz w:val="16"/>
                <w:szCs w:val="16"/>
              </w:rPr>
              <w:t>C17</w:t>
            </w:r>
          </w:p>
        </w:tc>
        <w:tc>
          <w:tcPr>
            <w:tcW w:w="4375" w:type="dxa"/>
            <w:shd w:val="clear" w:color="auto" w:fill="auto"/>
          </w:tcPr>
          <w:p w14:paraId="0610AAB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48731756" w14:textId="77777777" w:rsidR="001F5E27" w:rsidRPr="00BF5549" w:rsidRDefault="001F5E27" w:rsidP="001F5E27">
            <w:pPr>
              <w:pStyle w:val="TAL"/>
              <w:rPr>
                <w:sz w:val="16"/>
                <w:szCs w:val="16"/>
              </w:rPr>
            </w:pPr>
            <w:r w:rsidRPr="00BF5549">
              <w:rPr>
                <w:sz w:val="16"/>
                <w:szCs w:val="16"/>
              </w:rPr>
              <w:t>UEs supporting 5GS and PDSCH reception based on semi-persistent scheduling</w:t>
            </w:r>
          </w:p>
        </w:tc>
      </w:tr>
      <w:tr w:rsidR="001F5E27" w:rsidRPr="00BF5549" w14:paraId="170FA9D1" w14:textId="77777777" w:rsidTr="001F5E27">
        <w:trPr>
          <w:gridAfter w:val="1"/>
          <w:wAfter w:w="114" w:type="dxa"/>
          <w:jc w:val="center"/>
        </w:trPr>
        <w:tc>
          <w:tcPr>
            <w:tcW w:w="1050" w:type="dxa"/>
            <w:shd w:val="clear" w:color="auto" w:fill="auto"/>
          </w:tcPr>
          <w:p w14:paraId="478DBDC9" w14:textId="77777777" w:rsidR="001F5E27" w:rsidRPr="00BF5549" w:rsidRDefault="001F5E27" w:rsidP="001F5E27">
            <w:pPr>
              <w:pStyle w:val="TAL"/>
              <w:rPr>
                <w:sz w:val="16"/>
                <w:szCs w:val="16"/>
              </w:rPr>
            </w:pPr>
            <w:r w:rsidRPr="00BF5549">
              <w:rPr>
                <w:sz w:val="16"/>
                <w:szCs w:val="16"/>
              </w:rPr>
              <w:t>C18</w:t>
            </w:r>
          </w:p>
        </w:tc>
        <w:tc>
          <w:tcPr>
            <w:tcW w:w="4375" w:type="dxa"/>
            <w:shd w:val="clear" w:color="auto" w:fill="auto"/>
          </w:tcPr>
          <w:p w14:paraId="23B6A29D"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30891C4E" w14:textId="77777777" w:rsidR="001F5E27" w:rsidRPr="00BF5549" w:rsidRDefault="001F5E27" w:rsidP="001F5E27">
            <w:pPr>
              <w:pStyle w:val="TAL"/>
              <w:rPr>
                <w:sz w:val="16"/>
                <w:szCs w:val="16"/>
              </w:rPr>
            </w:pPr>
            <w:r w:rsidRPr="00BF5549">
              <w:rPr>
                <w:sz w:val="16"/>
                <w:szCs w:val="16"/>
              </w:rPr>
              <w:t>UEs supporting 5GS and Type 1 PUSCH transmissions with configured grant</w:t>
            </w:r>
          </w:p>
        </w:tc>
      </w:tr>
      <w:tr w:rsidR="001F5E27" w:rsidRPr="00BF5549" w14:paraId="14E9548E" w14:textId="77777777" w:rsidTr="001F5E27">
        <w:trPr>
          <w:gridAfter w:val="1"/>
          <w:wAfter w:w="114" w:type="dxa"/>
          <w:jc w:val="center"/>
        </w:trPr>
        <w:tc>
          <w:tcPr>
            <w:tcW w:w="1050" w:type="dxa"/>
            <w:shd w:val="clear" w:color="auto" w:fill="auto"/>
          </w:tcPr>
          <w:p w14:paraId="4EF2635C" w14:textId="77777777" w:rsidR="001F5E27" w:rsidRPr="00BF5549" w:rsidRDefault="001F5E27" w:rsidP="001F5E27">
            <w:pPr>
              <w:pStyle w:val="TAL"/>
              <w:rPr>
                <w:sz w:val="16"/>
                <w:szCs w:val="16"/>
              </w:rPr>
            </w:pPr>
            <w:r w:rsidRPr="00BF5549">
              <w:rPr>
                <w:sz w:val="16"/>
                <w:szCs w:val="16"/>
              </w:rPr>
              <w:t>C19</w:t>
            </w:r>
          </w:p>
        </w:tc>
        <w:tc>
          <w:tcPr>
            <w:tcW w:w="4375" w:type="dxa"/>
            <w:shd w:val="clear" w:color="auto" w:fill="auto"/>
          </w:tcPr>
          <w:p w14:paraId="43DA8F3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32B64106" w14:textId="77777777" w:rsidR="001F5E27" w:rsidRPr="00BF5549" w:rsidRDefault="001F5E27" w:rsidP="001F5E27">
            <w:pPr>
              <w:pStyle w:val="TAL"/>
              <w:rPr>
                <w:sz w:val="16"/>
                <w:szCs w:val="16"/>
              </w:rPr>
            </w:pPr>
            <w:r w:rsidRPr="00BF5549">
              <w:rPr>
                <w:sz w:val="16"/>
                <w:szCs w:val="16"/>
              </w:rPr>
              <w:t>UEs supporting 5GS and Type 2 PUSCH transmissions with configured grant</w:t>
            </w:r>
          </w:p>
        </w:tc>
      </w:tr>
      <w:tr w:rsidR="001F5E27" w:rsidRPr="00BF5549" w14:paraId="45673215" w14:textId="77777777" w:rsidTr="001F5E27">
        <w:trPr>
          <w:gridAfter w:val="1"/>
          <w:wAfter w:w="114" w:type="dxa"/>
          <w:jc w:val="center"/>
        </w:trPr>
        <w:tc>
          <w:tcPr>
            <w:tcW w:w="1050" w:type="dxa"/>
            <w:shd w:val="clear" w:color="auto" w:fill="auto"/>
          </w:tcPr>
          <w:p w14:paraId="565D891A" w14:textId="77777777" w:rsidR="001F5E27" w:rsidRPr="00BF5549" w:rsidRDefault="001F5E27" w:rsidP="001F5E27">
            <w:pPr>
              <w:pStyle w:val="TAL"/>
              <w:rPr>
                <w:sz w:val="16"/>
                <w:szCs w:val="16"/>
              </w:rPr>
            </w:pPr>
            <w:r w:rsidRPr="00BF5549">
              <w:rPr>
                <w:sz w:val="16"/>
                <w:szCs w:val="16"/>
              </w:rPr>
              <w:t>C20</w:t>
            </w:r>
          </w:p>
        </w:tc>
        <w:tc>
          <w:tcPr>
            <w:tcW w:w="4375" w:type="dxa"/>
            <w:shd w:val="clear" w:color="auto" w:fill="auto"/>
          </w:tcPr>
          <w:p w14:paraId="5D618927"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01D78DCA" w14:textId="77777777" w:rsidR="001F5E27" w:rsidRPr="00BF5549" w:rsidRDefault="001F5E27" w:rsidP="001F5E27">
            <w:pPr>
              <w:pStyle w:val="TAL"/>
              <w:rPr>
                <w:sz w:val="16"/>
                <w:szCs w:val="16"/>
              </w:rPr>
            </w:pPr>
            <w:r w:rsidRPr="00BF5549">
              <w:rPr>
                <w:sz w:val="16"/>
                <w:szCs w:val="16"/>
              </w:rPr>
              <w:t>UEs supporting 5GS and PDSCH aggregation</w:t>
            </w:r>
          </w:p>
        </w:tc>
      </w:tr>
      <w:tr w:rsidR="001F5E27" w:rsidRPr="00BF5549" w14:paraId="6A7709D8" w14:textId="77777777" w:rsidTr="001F5E27">
        <w:trPr>
          <w:gridAfter w:val="1"/>
          <w:wAfter w:w="114" w:type="dxa"/>
          <w:jc w:val="center"/>
        </w:trPr>
        <w:tc>
          <w:tcPr>
            <w:tcW w:w="1050" w:type="dxa"/>
            <w:tcBorders>
              <w:bottom w:val="single" w:sz="4" w:space="0" w:color="auto"/>
            </w:tcBorders>
            <w:shd w:val="clear" w:color="auto" w:fill="auto"/>
          </w:tcPr>
          <w:p w14:paraId="22F93636" w14:textId="77777777" w:rsidR="001F5E27" w:rsidRPr="00BF5549" w:rsidRDefault="001F5E27" w:rsidP="001F5E27">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4DA17348" w14:textId="77777777" w:rsidR="001F5E27" w:rsidRPr="00BF5549" w:rsidRDefault="001F5E27" w:rsidP="001F5E27">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45D07DCD" w14:textId="77777777" w:rsidR="001F5E27" w:rsidRPr="00BF5549" w:rsidRDefault="001F5E27" w:rsidP="001F5E27">
            <w:pPr>
              <w:pStyle w:val="TAL"/>
              <w:rPr>
                <w:sz w:val="16"/>
                <w:szCs w:val="16"/>
              </w:rPr>
            </w:pPr>
            <w:r w:rsidRPr="00BF5549">
              <w:rPr>
                <w:sz w:val="16"/>
                <w:szCs w:val="16"/>
              </w:rPr>
              <w:t>UEs supporting 5G Core</w:t>
            </w:r>
          </w:p>
        </w:tc>
      </w:tr>
      <w:tr w:rsidR="001F5E27" w:rsidRPr="00BF5549" w14:paraId="027AC078" w14:textId="77777777" w:rsidTr="001F5E27">
        <w:trPr>
          <w:gridAfter w:val="1"/>
          <w:wAfter w:w="114" w:type="dxa"/>
          <w:jc w:val="center"/>
        </w:trPr>
        <w:tc>
          <w:tcPr>
            <w:tcW w:w="1050" w:type="dxa"/>
            <w:tcBorders>
              <w:bottom w:val="single" w:sz="4" w:space="0" w:color="auto"/>
            </w:tcBorders>
            <w:shd w:val="clear" w:color="auto" w:fill="auto"/>
          </w:tcPr>
          <w:p w14:paraId="73C1A4A4" w14:textId="77777777" w:rsidR="001F5E27" w:rsidRPr="00BF5549" w:rsidRDefault="001F5E27" w:rsidP="001F5E27">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66D62D79"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19B6B93" w14:textId="77777777" w:rsidR="001F5E27" w:rsidRPr="00BF5549" w:rsidRDefault="001F5E27" w:rsidP="001F5E27">
            <w:pPr>
              <w:pStyle w:val="TAL"/>
              <w:rPr>
                <w:sz w:val="16"/>
                <w:szCs w:val="16"/>
              </w:rPr>
            </w:pPr>
            <w:r w:rsidRPr="00BF5549">
              <w:rPr>
                <w:sz w:val="16"/>
                <w:szCs w:val="16"/>
              </w:rPr>
              <w:t>UEs supporting 5G Core and reflective QoS</w:t>
            </w:r>
          </w:p>
        </w:tc>
      </w:tr>
      <w:tr w:rsidR="001F5E27" w:rsidRPr="00BF5549" w14:paraId="17F931B9" w14:textId="77777777" w:rsidTr="001F5E27">
        <w:trPr>
          <w:gridAfter w:val="1"/>
          <w:wAfter w:w="114" w:type="dxa"/>
          <w:jc w:val="center"/>
        </w:trPr>
        <w:tc>
          <w:tcPr>
            <w:tcW w:w="1050" w:type="dxa"/>
            <w:tcBorders>
              <w:bottom w:val="single" w:sz="4" w:space="0" w:color="auto"/>
            </w:tcBorders>
            <w:shd w:val="clear" w:color="auto" w:fill="auto"/>
          </w:tcPr>
          <w:p w14:paraId="3A367BCF" w14:textId="77777777" w:rsidR="001F5E27" w:rsidRPr="00BF5549" w:rsidRDefault="001F5E27" w:rsidP="001F5E27">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5738813A" w14:textId="77777777" w:rsidR="001F5E27" w:rsidRPr="00BF5549" w:rsidRDefault="001F5E27" w:rsidP="001F5E27">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2DC2746C" w14:textId="77777777" w:rsidR="001F5E27" w:rsidRPr="00BF5549" w:rsidRDefault="001F5E27" w:rsidP="001F5E27">
            <w:pPr>
              <w:pStyle w:val="TAL"/>
              <w:rPr>
                <w:sz w:val="16"/>
                <w:szCs w:val="16"/>
              </w:rPr>
            </w:pPr>
            <w:r w:rsidRPr="00BF5549">
              <w:rPr>
                <w:sz w:val="16"/>
                <w:szCs w:val="16"/>
              </w:rPr>
              <w:t>UEs supporting 5G Core and steering of roaming connected mode control information</w:t>
            </w:r>
          </w:p>
        </w:tc>
      </w:tr>
      <w:tr w:rsidR="001F5E27" w:rsidRPr="00BF5549" w14:paraId="02B8E91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53B8E" w14:textId="77777777" w:rsidR="001F5E27" w:rsidRPr="00BF5549" w:rsidRDefault="001F5E27" w:rsidP="001F5E27">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A9D03" w14:textId="77777777" w:rsidR="001F5E27" w:rsidRPr="00BF5549" w:rsidRDefault="001F5E27" w:rsidP="001F5E27">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6618B" w14:textId="77777777" w:rsidR="001F5E27" w:rsidRPr="00BF5549" w:rsidRDefault="001F5E27" w:rsidP="001F5E27">
            <w:pPr>
              <w:pStyle w:val="TAL"/>
              <w:rPr>
                <w:sz w:val="16"/>
                <w:szCs w:val="16"/>
              </w:rPr>
            </w:pPr>
            <w:r w:rsidRPr="00BF5549">
              <w:rPr>
                <w:sz w:val="16"/>
                <w:szCs w:val="16"/>
              </w:rPr>
              <w:t>UEs supporting EN-DC and SRB3</w:t>
            </w:r>
          </w:p>
        </w:tc>
      </w:tr>
      <w:tr w:rsidR="001F5E27" w:rsidRPr="00BF5549" w14:paraId="2254E92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2D7CC" w14:textId="77777777" w:rsidR="001F5E27" w:rsidRPr="00BF5549" w:rsidRDefault="001F5E27" w:rsidP="001F5E27">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D68AE" w14:textId="77777777" w:rsidR="001F5E27" w:rsidRPr="00BF5549" w:rsidRDefault="001F5E27" w:rsidP="001F5E27">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5B530" w14:textId="77777777" w:rsidR="001F5E27" w:rsidRPr="00BF5549" w:rsidRDefault="001F5E27" w:rsidP="001F5E27">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1F5E27" w:rsidRPr="00BF5549" w14:paraId="12038ABB" w14:textId="77777777" w:rsidTr="001F5E27">
        <w:trPr>
          <w:gridAfter w:val="1"/>
          <w:wAfter w:w="114" w:type="dxa"/>
          <w:jc w:val="center"/>
        </w:trPr>
        <w:tc>
          <w:tcPr>
            <w:tcW w:w="1050" w:type="dxa"/>
            <w:shd w:val="clear" w:color="auto" w:fill="auto"/>
          </w:tcPr>
          <w:p w14:paraId="2E803FAD" w14:textId="77777777" w:rsidR="001F5E27" w:rsidRPr="00BF5549" w:rsidRDefault="001F5E27" w:rsidP="001F5E27">
            <w:pPr>
              <w:pStyle w:val="TAL"/>
              <w:rPr>
                <w:sz w:val="16"/>
                <w:szCs w:val="16"/>
              </w:rPr>
            </w:pPr>
            <w:r w:rsidRPr="00BF5549">
              <w:rPr>
                <w:sz w:val="16"/>
                <w:szCs w:val="16"/>
              </w:rPr>
              <w:t>C24</w:t>
            </w:r>
          </w:p>
        </w:tc>
        <w:tc>
          <w:tcPr>
            <w:tcW w:w="4375" w:type="dxa"/>
            <w:shd w:val="clear" w:color="auto" w:fill="auto"/>
          </w:tcPr>
          <w:p w14:paraId="09179B87" w14:textId="77777777" w:rsidR="001F5E27" w:rsidRPr="00BF5549" w:rsidRDefault="001F5E27" w:rsidP="001F5E27">
            <w:pPr>
              <w:pStyle w:val="TAL"/>
              <w:rPr>
                <w:sz w:val="16"/>
                <w:szCs w:val="16"/>
              </w:rPr>
            </w:pPr>
            <w:r w:rsidRPr="00BF5549">
              <w:rPr>
                <w:sz w:val="16"/>
                <w:szCs w:val="16"/>
              </w:rPr>
              <w:t>IF A.4.1-3/2 AND A.4.3.6-1/3 AND A.4.3.6-1/2 AND A.4.1-4/3 THEN R ELSE N/A</w:t>
            </w:r>
          </w:p>
        </w:tc>
        <w:tc>
          <w:tcPr>
            <w:tcW w:w="4769" w:type="dxa"/>
            <w:shd w:val="clear" w:color="auto" w:fill="auto"/>
          </w:tcPr>
          <w:p w14:paraId="69B64F0D" w14:textId="77777777" w:rsidR="001F5E27" w:rsidRPr="00BF5549" w:rsidRDefault="001F5E27" w:rsidP="001F5E27">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5E27" w:rsidRPr="00BF5549" w14:paraId="531FBD3D" w14:textId="77777777" w:rsidTr="001F5E27">
        <w:trPr>
          <w:gridAfter w:val="1"/>
          <w:wAfter w:w="114" w:type="dxa"/>
          <w:jc w:val="center"/>
        </w:trPr>
        <w:tc>
          <w:tcPr>
            <w:tcW w:w="1050" w:type="dxa"/>
            <w:shd w:val="clear" w:color="auto" w:fill="auto"/>
          </w:tcPr>
          <w:p w14:paraId="2CEDD5B7" w14:textId="77777777" w:rsidR="001F5E27" w:rsidRPr="00BF5549" w:rsidRDefault="001F5E27" w:rsidP="001F5E27">
            <w:pPr>
              <w:pStyle w:val="TAL"/>
              <w:rPr>
                <w:sz w:val="16"/>
                <w:szCs w:val="16"/>
              </w:rPr>
            </w:pPr>
            <w:r w:rsidRPr="00BF5549">
              <w:rPr>
                <w:sz w:val="16"/>
                <w:szCs w:val="16"/>
              </w:rPr>
              <w:t>C25</w:t>
            </w:r>
          </w:p>
        </w:tc>
        <w:tc>
          <w:tcPr>
            <w:tcW w:w="4375" w:type="dxa"/>
            <w:shd w:val="clear" w:color="auto" w:fill="auto"/>
          </w:tcPr>
          <w:p w14:paraId="3B2CA6A5" w14:textId="77777777" w:rsidR="001F5E27" w:rsidRPr="00BF5549" w:rsidRDefault="001F5E27" w:rsidP="001F5E27">
            <w:pPr>
              <w:pStyle w:val="TAL"/>
              <w:rPr>
                <w:sz w:val="16"/>
                <w:szCs w:val="16"/>
              </w:rPr>
            </w:pPr>
            <w:r w:rsidRPr="00BF5549">
              <w:rPr>
                <w:sz w:val="16"/>
                <w:szCs w:val="16"/>
              </w:rPr>
              <w:t>IF A.4.1-3/2 AND A.4.3.6-1/3 AND A.4.3.6-1/2 AND A.4.1-4/4 THEN R ELSE N/A</w:t>
            </w:r>
          </w:p>
        </w:tc>
        <w:tc>
          <w:tcPr>
            <w:tcW w:w="4769" w:type="dxa"/>
            <w:shd w:val="clear" w:color="auto" w:fill="auto"/>
          </w:tcPr>
          <w:p w14:paraId="3B01E7A0" w14:textId="77777777" w:rsidR="001F5E27" w:rsidRPr="00BF5549" w:rsidRDefault="001F5E27" w:rsidP="001F5E27">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5E27" w:rsidRPr="00BF5549" w14:paraId="2D013DF1" w14:textId="77777777" w:rsidTr="001F5E27">
        <w:trPr>
          <w:gridAfter w:val="1"/>
          <w:wAfter w:w="114" w:type="dxa"/>
          <w:jc w:val="center"/>
        </w:trPr>
        <w:tc>
          <w:tcPr>
            <w:tcW w:w="1050" w:type="dxa"/>
            <w:shd w:val="clear" w:color="auto" w:fill="auto"/>
          </w:tcPr>
          <w:p w14:paraId="03ABBE61" w14:textId="77777777" w:rsidR="001F5E27" w:rsidRPr="00BF5549" w:rsidRDefault="001F5E27" w:rsidP="001F5E27">
            <w:pPr>
              <w:pStyle w:val="TAL"/>
              <w:rPr>
                <w:sz w:val="16"/>
                <w:szCs w:val="16"/>
              </w:rPr>
            </w:pPr>
            <w:r w:rsidRPr="00BF5549">
              <w:rPr>
                <w:sz w:val="16"/>
                <w:szCs w:val="16"/>
              </w:rPr>
              <w:t>C26</w:t>
            </w:r>
          </w:p>
        </w:tc>
        <w:tc>
          <w:tcPr>
            <w:tcW w:w="4375" w:type="dxa"/>
            <w:shd w:val="clear" w:color="auto" w:fill="auto"/>
          </w:tcPr>
          <w:p w14:paraId="6EB35452" w14:textId="77777777" w:rsidR="001F5E27" w:rsidRPr="00BF5549" w:rsidRDefault="001F5E27" w:rsidP="001F5E27">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70B6B9C2" w14:textId="77777777" w:rsidR="001F5E27" w:rsidRPr="00BF5549" w:rsidRDefault="001F5E27" w:rsidP="001F5E27">
            <w:pPr>
              <w:pStyle w:val="TAL"/>
              <w:rPr>
                <w:rFonts w:cs="Arial"/>
                <w:sz w:val="16"/>
                <w:szCs w:val="16"/>
              </w:rPr>
            </w:pPr>
            <w:r w:rsidRPr="00BF5549">
              <w:rPr>
                <w:sz w:val="16"/>
                <w:szCs w:val="16"/>
              </w:rPr>
              <w:t>UEs supporting 5GS and E-UTRA</w:t>
            </w:r>
          </w:p>
        </w:tc>
      </w:tr>
      <w:tr w:rsidR="001F5E27" w:rsidRPr="00BF5549" w14:paraId="2495C810" w14:textId="77777777" w:rsidTr="001F5E27">
        <w:trPr>
          <w:gridAfter w:val="1"/>
          <w:wAfter w:w="114" w:type="dxa"/>
          <w:jc w:val="center"/>
        </w:trPr>
        <w:tc>
          <w:tcPr>
            <w:tcW w:w="1050" w:type="dxa"/>
            <w:shd w:val="clear" w:color="auto" w:fill="auto"/>
          </w:tcPr>
          <w:p w14:paraId="23B200C6" w14:textId="77777777" w:rsidR="001F5E27" w:rsidRPr="00BF5549" w:rsidRDefault="001F5E27" w:rsidP="001F5E27">
            <w:pPr>
              <w:pStyle w:val="TAL"/>
              <w:rPr>
                <w:sz w:val="16"/>
                <w:szCs w:val="16"/>
              </w:rPr>
            </w:pPr>
            <w:r w:rsidRPr="00BF5549">
              <w:rPr>
                <w:sz w:val="16"/>
                <w:szCs w:val="16"/>
              </w:rPr>
              <w:t>C27</w:t>
            </w:r>
          </w:p>
        </w:tc>
        <w:tc>
          <w:tcPr>
            <w:tcW w:w="4375" w:type="dxa"/>
            <w:shd w:val="clear" w:color="auto" w:fill="auto"/>
          </w:tcPr>
          <w:p w14:paraId="7ED46492" w14:textId="77777777" w:rsidR="001F5E27" w:rsidRPr="00BF5549" w:rsidRDefault="001F5E27" w:rsidP="001F5E27">
            <w:pPr>
              <w:pStyle w:val="TAL"/>
              <w:rPr>
                <w:sz w:val="16"/>
                <w:szCs w:val="16"/>
              </w:rPr>
            </w:pPr>
            <w:r w:rsidRPr="00BF5549">
              <w:rPr>
                <w:sz w:val="16"/>
                <w:szCs w:val="16"/>
                <w:lang w:eastAsia="zh-CN"/>
              </w:rPr>
              <w:t>Void</w:t>
            </w:r>
          </w:p>
        </w:tc>
        <w:tc>
          <w:tcPr>
            <w:tcW w:w="4769" w:type="dxa"/>
            <w:shd w:val="clear" w:color="auto" w:fill="auto"/>
          </w:tcPr>
          <w:p w14:paraId="35234188" w14:textId="77777777" w:rsidR="001F5E27" w:rsidRPr="00BF5549" w:rsidRDefault="001F5E27" w:rsidP="001F5E27">
            <w:pPr>
              <w:pStyle w:val="TAL"/>
              <w:rPr>
                <w:sz w:val="16"/>
                <w:szCs w:val="16"/>
              </w:rPr>
            </w:pPr>
          </w:p>
        </w:tc>
      </w:tr>
      <w:tr w:rsidR="001F5E27" w:rsidRPr="00BF5549" w14:paraId="40557B6E" w14:textId="77777777" w:rsidTr="001F5E27">
        <w:trPr>
          <w:gridAfter w:val="1"/>
          <w:wAfter w:w="114" w:type="dxa"/>
          <w:jc w:val="center"/>
        </w:trPr>
        <w:tc>
          <w:tcPr>
            <w:tcW w:w="1050" w:type="dxa"/>
            <w:tcBorders>
              <w:bottom w:val="single" w:sz="4" w:space="0" w:color="auto"/>
            </w:tcBorders>
            <w:shd w:val="clear" w:color="auto" w:fill="auto"/>
          </w:tcPr>
          <w:p w14:paraId="2128D67F" w14:textId="77777777" w:rsidR="001F5E27" w:rsidRPr="00BF5549" w:rsidRDefault="001F5E27" w:rsidP="001F5E27">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36B980F5" w14:textId="77777777" w:rsidR="001F5E27" w:rsidRPr="00BF5549" w:rsidRDefault="001F5E27" w:rsidP="001F5E27">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05950109" w14:textId="77777777" w:rsidR="001F5E27" w:rsidRPr="00BF5549" w:rsidRDefault="001F5E27" w:rsidP="001F5E27">
            <w:pPr>
              <w:pStyle w:val="TAL"/>
              <w:rPr>
                <w:sz w:val="16"/>
                <w:szCs w:val="16"/>
              </w:rPr>
            </w:pPr>
            <w:r w:rsidRPr="00BF5549">
              <w:rPr>
                <w:sz w:val="16"/>
                <w:szCs w:val="16"/>
              </w:rPr>
              <w:t>UEs supporting 5GS and NR SUL and supplemental uplink with dynamic switch</w:t>
            </w:r>
          </w:p>
        </w:tc>
      </w:tr>
      <w:tr w:rsidR="001F5E27" w:rsidRPr="00BF5549" w14:paraId="1F4207B7" w14:textId="77777777" w:rsidTr="001F5E27">
        <w:trPr>
          <w:gridAfter w:val="1"/>
          <w:wAfter w:w="114" w:type="dxa"/>
          <w:jc w:val="center"/>
        </w:trPr>
        <w:tc>
          <w:tcPr>
            <w:tcW w:w="1050" w:type="dxa"/>
            <w:tcBorders>
              <w:bottom w:val="single" w:sz="4" w:space="0" w:color="auto"/>
            </w:tcBorders>
            <w:shd w:val="clear" w:color="auto" w:fill="auto"/>
          </w:tcPr>
          <w:p w14:paraId="2A6CF78A" w14:textId="77777777" w:rsidR="001F5E27" w:rsidRPr="00BF5549" w:rsidRDefault="001F5E27" w:rsidP="001F5E27">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31613509"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793C742E"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1F5E27" w:rsidRPr="00BF5549" w14:paraId="5252961C" w14:textId="77777777" w:rsidTr="001F5E27">
        <w:trPr>
          <w:gridAfter w:val="1"/>
          <w:wAfter w:w="114" w:type="dxa"/>
          <w:jc w:val="center"/>
        </w:trPr>
        <w:tc>
          <w:tcPr>
            <w:tcW w:w="1050" w:type="dxa"/>
            <w:tcBorders>
              <w:bottom w:val="single" w:sz="4" w:space="0" w:color="auto"/>
            </w:tcBorders>
            <w:shd w:val="clear" w:color="auto" w:fill="auto"/>
          </w:tcPr>
          <w:p w14:paraId="432ECCD3" w14:textId="77777777" w:rsidR="001F5E27" w:rsidRPr="00BF5549" w:rsidRDefault="001F5E27" w:rsidP="001F5E27">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75749038"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13CD9ED2"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1F5E27" w:rsidRPr="00BF5549" w14:paraId="0953F745" w14:textId="77777777" w:rsidTr="001F5E27">
        <w:trPr>
          <w:gridAfter w:val="1"/>
          <w:wAfter w:w="114" w:type="dxa"/>
          <w:jc w:val="center"/>
        </w:trPr>
        <w:tc>
          <w:tcPr>
            <w:tcW w:w="1050" w:type="dxa"/>
            <w:tcBorders>
              <w:bottom w:val="single" w:sz="4" w:space="0" w:color="auto"/>
            </w:tcBorders>
            <w:shd w:val="clear" w:color="auto" w:fill="auto"/>
          </w:tcPr>
          <w:p w14:paraId="45559660" w14:textId="77777777" w:rsidR="001F5E27" w:rsidRPr="00BF5549" w:rsidRDefault="001F5E27" w:rsidP="001F5E27">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7F76B16B" w14:textId="77777777" w:rsidR="001F5E27" w:rsidRPr="00BF5549" w:rsidRDefault="001F5E27" w:rsidP="001F5E27">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07816031" w14:textId="77777777" w:rsidR="001F5E27" w:rsidRPr="00BF5549" w:rsidRDefault="001F5E27" w:rsidP="001F5E27">
            <w:pPr>
              <w:pStyle w:val="TAL"/>
              <w:rPr>
                <w:sz w:val="16"/>
                <w:szCs w:val="16"/>
              </w:rPr>
            </w:pPr>
            <w:r w:rsidRPr="00BF5549">
              <w:rPr>
                <w:sz w:val="16"/>
                <w:szCs w:val="16"/>
              </w:rPr>
              <w:t>UEs supporting 5G Core and Inter-RAT E-UTRA measurements and Event B triggered reporting</w:t>
            </w:r>
          </w:p>
        </w:tc>
      </w:tr>
      <w:tr w:rsidR="001F5E27" w:rsidRPr="00BF5549" w14:paraId="5A6A6FA5" w14:textId="77777777" w:rsidTr="001F5E27">
        <w:trPr>
          <w:gridAfter w:val="1"/>
          <w:wAfter w:w="114" w:type="dxa"/>
          <w:jc w:val="center"/>
        </w:trPr>
        <w:tc>
          <w:tcPr>
            <w:tcW w:w="1050" w:type="dxa"/>
            <w:tcBorders>
              <w:bottom w:val="single" w:sz="4" w:space="0" w:color="auto"/>
            </w:tcBorders>
            <w:shd w:val="clear" w:color="auto" w:fill="auto"/>
          </w:tcPr>
          <w:p w14:paraId="7541BFC5" w14:textId="77777777" w:rsidR="001F5E27" w:rsidRPr="00BF5549" w:rsidRDefault="001F5E27" w:rsidP="001F5E27">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7666E11F" w14:textId="77777777" w:rsidR="001F5E27" w:rsidRPr="00BF5549" w:rsidRDefault="001F5E27" w:rsidP="001F5E27">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63D76C81" w14:textId="77777777" w:rsidR="001F5E27" w:rsidRPr="00BF5549" w:rsidRDefault="001F5E27" w:rsidP="001F5E27">
            <w:pPr>
              <w:pStyle w:val="TAL"/>
              <w:rPr>
                <w:sz w:val="16"/>
                <w:szCs w:val="16"/>
              </w:rPr>
            </w:pPr>
            <w:r w:rsidRPr="00BF5549">
              <w:rPr>
                <w:sz w:val="16"/>
                <w:szCs w:val="16"/>
              </w:rPr>
              <w:t>UEs supporting 5G Core and E-UTRA</w:t>
            </w:r>
          </w:p>
        </w:tc>
      </w:tr>
      <w:tr w:rsidR="001F5E27" w:rsidRPr="00BF5549" w14:paraId="081B5E29" w14:textId="77777777" w:rsidTr="001F5E27">
        <w:trPr>
          <w:gridAfter w:val="1"/>
          <w:wAfter w:w="114" w:type="dxa"/>
          <w:jc w:val="center"/>
        </w:trPr>
        <w:tc>
          <w:tcPr>
            <w:tcW w:w="1050" w:type="dxa"/>
            <w:tcBorders>
              <w:bottom w:val="single" w:sz="4" w:space="0" w:color="auto"/>
            </w:tcBorders>
            <w:shd w:val="clear" w:color="auto" w:fill="auto"/>
          </w:tcPr>
          <w:p w14:paraId="404A0487" w14:textId="77777777" w:rsidR="001F5E27" w:rsidRPr="00BF5549" w:rsidRDefault="001F5E27" w:rsidP="001F5E27">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729C84FC" w14:textId="77777777" w:rsidR="001F5E27" w:rsidRPr="00BF5549" w:rsidRDefault="001F5E27" w:rsidP="001F5E27">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79A69E7F" w14:textId="77777777" w:rsidR="001F5E27" w:rsidRPr="00BF5549" w:rsidRDefault="001F5E27" w:rsidP="001F5E27">
            <w:pPr>
              <w:pStyle w:val="TAL"/>
              <w:rPr>
                <w:sz w:val="16"/>
                <w:szCs w:val="16"/>
              </w:rPr>
            </w:pPr>
            <w:r w:rsidRPr="00BF5549">
              <w:rPr>
                <w:sz w:val="16"/>
                <w:szCs w:val="16"/>
              </w:rPr>
              <w:t>UEs supporting 5G Core and E-UTRA and logged MDT</w:t>
            </w:r>
          </w:p>
        </w:tc>
      </w:tr>
      <w:tr w:rsidR="001F5E27" w:rsidRPr="00BF5549" w14:paraId="5214FD4D" w14:textId="77777777" w:rsidTr="001F5E27">
        <w:trPr>
          <w:gridAfter w:val="1"/>
          <w:wAfter w:w="114" w:type="dxa"/>
          <w:jc w:val="center"/>
        </w:trPr>
        <w:tc>
          <w:tcPr>
            <w:tcW w:w="1050" w:type="dxa"/>
            <w:tcBorders>
              <w:bottom w:val="single" w:sz="4" w:space="0" w:color="auto"/>
            </w:tcBorders>
            <w:shd w:val="clear" w:color="auto" w:fill="auto"/>
          </w:tcPr>
          <w:p w14:paraId="1CF7ED4A" w14:textId="77777777" w:rsidR="001F5E27" w:rsidRPr="00BF5549" w:rsidRDefault="001F5E27" w:rsidP="001F5E27">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6E56F1AB" w14:textId="77777777" w:rsidR="001F5E27" w:rsidRPr="00BF5549" w:rsidRDefault="001F5E27" w:rsidP="001F5E27">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18821965" w14:textId="77777777" w:rsidR="001F5E27" w:rsidRPr="00BF5549" w:rsidRDefault="001F5E27" w:rsidP="001F5E27">
            <w:pPr>
              <w:pStyle w:val="TAL"/>
              <w:rPr>
                <w:sz w:val="16"/>
                <w:szCs w:val="16"/>
              </w:rPr>
            </w:pPr>
            <w:r w:rsidRPr="00BF5549">
              <w:rPr>
                <w:sz w:val="16"/>
                <w:szCs w:val="16"/>
              </w:rPr>
              <w:t>UEs supporting 5G Core and SMS over NAS and UE configured to not use SMSoIP</w:t>
            </w:r>
          </w:p>
        </w:tc>
      </w:tr>
      <w:tr w:rsidR="001F5E27" w:rsidRPr="00BF5549" w14:paraId="54F23119" w14:textId="77777777" w:rsidTr="001F5E27">
        <w:trPr>
          <w:gridAfter w:val="1"/>
          <w:wAfter w:w="114" w:type="dxa"/>
          <w:jc w:val="center"/>
        </w:trPr>
        <w:tc>
          <w:tcPr>
            <w:tcW w:w="1050" w:type="dxa"/>
            <w:tcBorders>
              <w:bottom w:val="single" w:sz="4" w:space="0" w:color="auto"/>
            </w:tcBorders>
            <w:shd w:val="clear" w:color="auto" w:fill="auto"/>
          </w:tcPr>
          <w:p w14:paraId="0A464300" w14:textId="77777777" w:rsidR="001F5E27" w:rsidRPr="00BF5549" w:rsidRDefault="001F5E27" w:rsidP="001F5E27">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44850A2D" w14:textId="77777777" w:rsidR="001F5E27" w:rsidRPr="00BF5549" w:rsidRDefault="001F5E27" w:rsidP="001F5E27">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3EE43C83" w14:textId="77777777" w:rsidR="001F5E27" w:rsidRPr="00BF5549" w:rsidRDefault="001F5E27" w:rsidP="001F5E27">
            <w:pPr>
              <w:pStyle w:val="TAL"/>
              <w:rPr>
                <w:sz w:val="16"/>
                <w:szCs w:val="16"/>
              </w:rPr>
            </w:pPr>
            <w:r w:rsidRPr="00BF5549">
              <w:rPr>
                <w:sz w:val="16"/>
                <w:szCs w:val="16"/>
              </w:rPr>
              <w:t>UEs supporting 5G Core and MinimumPeriodicSearchTimer</w:t>
            </w:r>
          </w:p>
        </w:tc>
      </w:tr>
      <w:tr w:rsidR="001F5E27" w:rsidRPr="00BF5549" w14:paraId="32632DB1" w14:textId="77777777" w:rsidTr="001F5E27">
        <w:trPr>
          <w:gridAfter w:val="1"/>
          <w:wAfter w:w="114" w:type="dxa"/>
          <w:jc w:val="center"/>
        </w:trPr>
        <w:tc>
          <w:tcPr>
            <w:tcW w:w="1050" w:type="dxa"/>
            <w:tcBorders>
              <w:bottom w:val="single" w:sz="4" w:space="0" w:color="auto"/>
            </w:tcBorders>
            <w:shd w:val="clear" w:color="auto" w:fill="auto"/>
          </w:tcPr>
          <w:p w14:paraId="6A527F2B" w14:textId="77777777" w:rsidR="001F5E27" w:rsidRPr="00BF5549" w:rsidRDefault="001F5E27" w:rsidP="001F5E27">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79E594D2"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778B3452" w14:textId="77777777" w:rsidR="001F5E27" w:rsidRPr="00BF5549" w:rsidRDefault="001F5E27" w:rsidP="001F5E27">
            <w:pPr>
              <w:pStyle w:val="TAL"/>
              <w:rPr>
                <w:sz w:val="16"/>
                <w:szCs w:val="16"/>
              </w:rPr>
            </w:pPr>
            <w:r w:rsidRPr="00BF5549">
              <w:rPr>
                <w:rFonts w:cs="Arial"/>
                <w:bCs/>
                <w:sz w:val="16"/>
                <w:szCs w:val="16"/>
              </w:rPr>
              <w:t>UEs supporting 5G Core and (ETWS reception or CMAS reception)</w:t>
            </w:r>
          </w:p>
        </w:tc>
      </w:tr>
      <w:tr w:rsidR="001F5E27" w:rsidRPr="00BF5549" w14:paraId="2256FFCB" w14:textId="77777777" w:rsidTr="001F5E27">
        <w:trPr>
          <w:gridAfter w:val="1"/>
          <w:wAfter w:w="114" w:type="dxa"/>
          <w:jc w:val="center"/>
        </w:trPr>
        <w:tc>
          <w:tcPr>
            <w:tcW w:w="1050" w:type="dxa"/>
            <w:tcBorders>
              <w:bottom w:val="single" w:sz="4" w:space="0" w:color="auto"/>
            </w:tcBorders>
            <w:shd w:val="clear" w:color="auto" w:fill="auto"/>
          </w:tcPr>
          <w:p w14:paraId="21DCBB8A" w14:textId="77777777" w:rsidR="001F5E27" w:rsidRPr="00BF5549" w:rsidRDefault="001F5E27" w:rsidP="001F5E27">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2C13679D" w14:textId="77777777" w:rsidR="001F5E27" w:rsidRPr="00BF5549" w:rsidRDefault="001F5E27" w:rsidP="001F5E27">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7F7ABAA3" w14:textId="77777777" w:rsidR="001F5E27" w:rsidRPr="00BF5549" w:rsidRDefault="001F5E27" w:rsidP="001F5E27">
            <w:pPr>
              <w:pStyle w:val="TAL"/>
              <w:rPr>
                <w:rFonts w:cs="Arial"/>
                <w:bCs/>
                <w:sz w:val="16"/>
                <w:szCs w:val="16"/>
              </w:rPr>
            </w:pPr>
            <w:r w:rsidRPr="00BF5549">
              <w:rPr>
                <w:sz w:val="16"/>
                <w:szCs w:val="16"/>
              </w:rPr>
              <w:t>UEs supporting 5G Core and user initiated PLMN reselection in automatic mode on NR</w:t>
            </w:r>
          </w:p>
        </w:tc>
      </w:tr>
      <w:tr w:rsidR="001F5E27" w:rsidRPr="00BF5549" w14:paraId="7628D6A3" w14:textId="77777777" w:rsidTr="001F5E27">
        <w:trPr>
          <w:gridAfter w:val="1"/>
          <w:wAfter w:w="114" w:type="dxa"/>
          <w:jc w:val="center"/>
        </w:trPr>
        <w:tc>
          <w:tcPr>
            <w:tcW w:w="1050" w:type="dxa"/>
            <w:tcBorders>
              <w:bottom w:val="single" w:sz="4" w:space="0" w:color="auto"/>
            </w:tcBorders>
            <w:shd w:val="clear" w:color="auto" w:fill="auto"/>
          </w:tcPr>
          <w:p w14:paraId="7E9FDCE5" w14:textId="77777777" w:rsidR="001F5E27" w:rsidRPr="00BF5549" w:rsidRDefault="001F5E27" w:rsidP="001F5E27">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55EA2856" w14:textId="77777777" w:rsidR="001F5E27" w:rsidRPr="00BF5549" w:rsidRDefault="001F5E27" w:rsidP="001F5E27">
            <w:pPr>
              <w:pStyle w:val="TAL"/>
              <w:rPr>
                <w:sz w:val="16"/>
                <w:szCs w:val="16"/>
              </w:rPr>
            </w:pPr>
            <w:r w:rsidRPr="00BF5549">
              <w:rPr>
                <w:sz w:val="16"/>
                <w:szCs w:val="16"/>
              </w:rPr>
              <w:t xml:space="preserve">IF A.4.1-5/1 AND </w:t>
            </w:r>
            <w:r w:rsidRPr="00BF5549">
              <w:rPr>
                <w:sz w:val="16"/>
                <w:szCs w:val="16"/>
                <w:lang w:eastAsia="zh-CN"/>
              </w:rPr>
              <w:t>(</w:t>
            </w:r>
            <w:r w:rsidRPr="00BF5549">
              <w:rPr>
                <w:sz w:val="16"/>
                <w:szCs w:val="16"/>
              </w:rPr>
              <w:t>A.4.1-2/1 OR A.4.1-2/2</w:t>
            </w:r>
            <w:r w:rsidRPr="00BF5549">
              <w:rPr>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131A61DB" w14:textId="77777777" w:rsidR="001F5E27" w:rsidRPr="00BF5549" w:rsidRDefault="001F5E27" w:rsidP="001F5E27">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1F5E27" w:rsidRPr="00BF5549" w14:paraId="285A1B69" w14:textId="77777777" w:rsidTr="001F5E27">
        <w:trPr>
          <w:gridAfter w:val="1"/>
          <w:wAfter w:w="114" w:type="dxa"/>
          <w:jc w:val="center"/>
        </w:trPr>
        <w:tc>
          <w:tcPr>
            <w:tcW w:w="1050" w:type="dxa"/>
            <w:tcBorders>
              <w:bottom w:val="single" w:sz="4" w:space="0" w:color="auto"/>
            </w:tcBorders>
            <w:shd w:val="clear" w:color="auto" w:fill="auto"/>
          </w:tcPr>
          <w:p w14:paraId="17BF2161" w14:textId="77777777" w:rsidR="001F5E27" w:rsidRPr="00BF5549" w:rsidRDefault="001F5E27" w:rsidP="001F5E27">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1A704AF3" w14:textId="77777777" w:rsidR="001F5E27" w:rsidRPr="00BF5549" w:rsidRDefault="001F5E27" w:rsidP="001F5E27">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60F81568" w14:textId="77777777" w:rsidR="001F5E27" w:rsidRPr="00BF5549" w:rsidRDefault="001F5E27" w:rsidP="001F5E27">
            <w:pPr>
              <w:pStyle w:val="TAL"/>
              <w:rPr>
                <w:rFonts w:cs="Arial"/>
                <w:bCs/>
                <w:sz w:val="16"/>
                <w:szCs w:val="16"/>
              </w:rPr>
            </w:pPr>
            <w:r w:rsidRPr="00BF5549">
              <w:rPr>
                <w:sz w:val="16"/>
                <w:szCs w:val="16"/>
              </w:rPr>
              <w:t>UEs supporting 5G Core and NR FDD and NR TDD</w:t>
            </w:r>
          </w:p>
        </w:tc>
      </w:tr>
      <w:tr w:rsidR="001F5E27" w:rsidRPr="00BF5549" w14:paraId="5464FEA4" w14:textId="77777777" w:rsidTr="001F5E27">
        <w:trPr>
          <w:gridAfter w:val="1"/>
          <w:wAfter w:w="114" w:type="dxa"/>
          <w:jc w:val="center"/>
        </w:trPr>
        <w:tc>
          <w:tcPr>
            <w:tcW w:w="1050" w:type="dxa"/>
            <w:tcBorders>
              <w:bottom w:val="single" w:sz="4" w:space="0" w:color="auto"/>
            </w:tcBorders>
            <w:shd w:val="clear" w:color="auto" w:fill="auto"/>
          </w:tcPr>
          <w:p w14:paraId="23DA62D0" w14:textId="77777777" w:rsidR="001F5E27" w:rsidRPr="00BF5549" w:rsidRDefault="001F5E27" w:rsidP="001F5E27">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C0D8CF9" w14:textId="77777777" w:rsidR="001F5E27" w:rsidRPr="00BF5549" w:rsidRDefault="001F5E27" w:rsidP="001F5E27">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7EE5E3E7" w14:textId="77777777" w:rsidR="001F5E27" w:rsidRPr="00BF5549" w:rsidRDefault="001F5E27" w:rsidP="001F5E27">
            <w:pPr>
              <w:pStyle w:val="TAL"/>
              <w:rPr>
                <w:sz w:val="16"/>
                <w:szCs w:val="16"/>
              </w:rPr>
            </w:pPr>
            <w:r w:rsidRPr="00BF5549">
              <w:rPr>
                <w:bCs/>
                <w:sz w:val="16"/>
                <w:szCs w:val="16"/>
              </w:rPr>
              <w:t>UEs supporting 5G Core and additional UE-requested PDU establishment</w:t>
            </w:r>
          </w:p>
        </w:tc>
      </w:tr>
      <w:tr w:rsidR="001F5E27" w:rsidRPr="00BF5549" w14:paraId="0C89F384" w14:textId="77777777" w:rsidTr="001F5E27">
        <w:trPr>
          <w:gridAfter w:val="1"/>
          <w:wAfter w:w="114" w:type="dxa"/>
          <w:jc w:val="center"/>
        </w:trPr>
        <w:tc>
          <w:tcPr>
            <w:tcW w:w="1050" w:type="dxa"/>
            <w:tcBorders>
              <w:bottom w:val="single" w:sz="4" w:space="0" w:color="auto"/>
            </w:tcBorders>
            <w:shd w:val="clear" w:color="auto" w:fill="auto"/>
          </w:tcPr>
          <w:p w14:paraId="4189BECE" w14:textId="77777777" w:rsidR="001F5E27" w:rsidRPr="00BF5549" w:rsidRDefault="001F5E27" w:rsidP="001F5E27">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C69CDE2" w14:textId="77777777" w:rsidR="001F5E27" w:rsidRPr="00BF5549" w:rsidRDefault="001F5E27" w:rsidP="001F5E27">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620C4A44" w14:textId="77777777" w:rsidR="001F5E27" w:rsidRPr="00BF5549" w:rsidRDefault="001F5E27" w:rsidP="001F5E27">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1F5E27" w:rsidRPr="00BF5549" w14:paraId="2268967F" w14:textId="77777777" w:rsidTr="001F5E27">
        <w:trPr>
          <w:gridAfter w:val="1"/>
          <w:wAfter w:w="114" w:type="dxa"/>
          <w:jc w:val="center"/>
        </w:trPr>
        <w:tc>
          <w:tcPr>
            <w:tcW w:w="1050" w:type="dxa"/>
            <w:tcBorders>
              <w:bottom w:val="single" w:sz="4" w:space="0" w:color="auto"/>
            </w:tcBorders>
            <w:shd w:val="clear" w:color="auto" w:fill="auto"/>
          </w:tcPr>
          <w:p w14:paraId="234FB625" w14:textId="77777777" w:rsidR="001F5E27" w:rsidRPr="00BF5549" w:rsidRDefault="001F5E27" w:rsidP="001F5E27">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440B5CD8" w14:textId="77777777" w:rsidR="001F5E27" w:rsidRPr="00BF5549" w:rsidRDefault="001F5E27" w:rsidP="001F5E27">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02F5952D" w14:textId="77777777" w:rsidR="001F5E27" w:rsidRPr="00BF5549" w:rsidRDefault="001F5E27" w:rsidP="001F5E27">
            <w:pPr>
              <w:pStyle w:val="TAL"/>
              <w:rPr>
                <w:bCs/>
                <w:sz w:val="16"/>
                <w:szCs w:val="16"/>
              </w:rPr>
            </w:pPr>
            <w:r w:rsidRPr="00BF5549">
              <w:rPr>
                <w:sz w:val="16"/>
                <w:szCs w:val="16"/>
              </w:rPr>
              <w:t>UEs supporting 5G Core and SS-SINR measurements</w:t>
            </w:r>
          </w:p>
        </w:tc>
      </w:tr>
      <w:tr w:rsidR="001F5E27" w:rsidRPr="00BF5549" w14:paraId="59E14779" w14:textId="77777777" w:rsidTr="001F5E27">
        <w:trPr>
          <w:gridAfter w:val="1"/>
          <w:wAfter w:w="114" w:type="dxa"/>
          <w:jc w:val="center"/>
        </w:trPr>
        <w:tc>
          <w:tcPr>
            <w:tcW w:w="1050" w:type="dxa"/>
            <w:tcBorders>
              <w:bottom w:val="single" w:sz="4" w:space="0" w:color="auto"/>
            </w:tcBorders>
            <w:shd w:val="clear" w:color="auto" w:fill="auto"/>
          </w:tcPr>
          <w:p w14:paraId="216253FE" w14:textId="77777777" w:rsidR="001F5E27" w:rsidRPr="00BF5549" w:rsidRDefault="001F5E27" w:rsidP="001F5E27">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543CF730" w14:textId="77777777" w:rsidR="001F5E27" w:rsidRPr="00BF5549" w:rsidRDefault="001F5E27" w:rsidP="001F5E27">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41E3C3F4"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1F5E27" w:rsidRPr="00BF5549" w14:paraId="29B68EA3" w14:textId="77777777" w:rsidTr="001F5E27">
        <w:trPr>
          <w:gridAfter w:val="1"/>
          <w:wAfter w:w="114" w:type="dxa"/>
          <w:jc w:val="center"/>
        </w:trPr>
        <w:tc>
          <w:tcPr>
            <w:tcW w:w="1050" w:type="dxa"/>
            <w:tcBorders>
              <w:bottom w:val="single" w:sz="4" w:space="0" w:color="auto"/>
            </w:tcBorders>
            <w:shd w:val="clear" w:color="auto" w:fill="auto"/>
          </w:tcPr>
          <w:p w14:paraId="327FD303" w14:textId="77777777" w:rsidR="001F5E27" w:rsidRPr="00BF5549" w:rsidRDefault="001F5E27" w:rsidP="001F5E27">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6CCEDCB3" w14:textId="77777777" w:rsidR="001F5E27" w:rsidRPr="00BF5549" w:rsidRDefault="001F5E27" w:rsidP="001F5E27">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6F5AB39"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1F5E27" w:rsidRPr="00BF5549" w14:paraId="49BF8A9B" w14:textId="77777777" w:rsidTr="001F5E27">
        <w:trPr>
          <w:gridAfter w:val="1"/>
          <w:wAfter w:w="114" w:type="dxa"/>
          <w:jc w:val="center"/>
        </w:trPr>
        <w:tc>
          <w:tcPr>
            <w:tcW w:w="1050" w:type="dxa"/>
            <w:tcBorders>
              <w:bottom w:val="single" w:sz="4" w:space="0" w:color="auto"/>
            </w:tcBorders>
            <w:shd w:val="clear" w:color="auto" w:fill="auto"/>
          </w:tcPr>
          <w:p w14:paraId="5B8AD064" w14:textId="77777777" w:rsidR="001F5E27" w:rsidRPr="00BF5549" w:rsidRDefault="001F5E27" w:rsidP="001F5E27">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7769699C" w14:textId="77777777" w:rsidR="001F5E27" w:rsidRPr="00BF5549" w:rsidRDefault="001F5E27" w:rsidP="001F5E27">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22058B59" w14:textId="77777777" w:rsidR="001F5E27" w:rsidRPr="00BF5549" w:rsidRDefault="001F5E27" w:rsidP="001F5E27">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1F5E27" w:rsidRPr="00BF5549" w14:paraId="6E32798C" w14:textId="77777777" w:rsidTr="001F5E27">
        <w:trPr>
          <w:gridAfter w:val="1"/>
          <w:wAfter w:w="114" w:type="dxa"/>
          <w:jc w:val="center"/>
        </w:trPr>
        <w:tc>
          <w:tcPr>
            <w:tcW w:w="1050" w:type="dxa"/>
            <w:tcBorders>
              <w:bottom w:val="single" w:sz="4" w:space="0" w:color="auto"/>
            </w:tcBorders>
            <w:shd w:val="clear" w:color="auto" w:fill="auto"/>
          </w:tcPr>
          <w:p w14:paraId="54353BC4" w14:textId="77777777" w:rsidR="001F5E27" w:rsidRPr="00BF5549" w:rsidRDefault="001F5E27" w:rsidP="001F5E27">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1942B7C8" w14:textId="77777777" w:rsidR="001F5E27" w:rsidRPr="00BF5549" w:rsidRDefault="001F5E27" w:rsidP="001F5E27">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2F912483" w14:textId="77777777" w:rsidR="001F5E27" w:rsidRPr="00BF5549" w:rsidRDefault="001F5E27" w:rsidP="001F5E27">
            <w:pPr>
              <w:pStyle w:val="TAL"/>
              <w:rPr>
                <w:sz w:val="16"/>
                <w:szCs w:val="16"/>
              </w:rPr>
            </w:pPr>
            <w:r w:rsidRPr="00BF5549">
              <w:rPr>
                <w:rFonts w:cs="Arial"/>
                <w:sz w:val="16"/>
                <w:szCs w:val="16"/>
              </w:rPr>
              <w:t>UEs supporting 5GS and intra-band contiguous CA</w:t>
            </w:r>
          </w:p>
        </w:tc>
      </w:tr>
      <w:tr w:rsidR="001F5E27" w:rsidRPr="00BF5549" w14:paraId="3127D58A" w14:textId="77777777" w:rsidTr="001F5E27">
        <w:trPr>
          <w:gridAfter w:val="1"/>
          <w:wAfter w:w="114" w:type="dxa"/>
          <w:jc w:val="center"/>
        </w:trPr>
        <w:tc>
          <w:tcPr>
            <w:tcW w:w="1050" w:type="dxa"/>
            <w:tcBorders>
              <w:bottom w:val="single" w:sz="4" w:space="0" w:color="auto"/>
            </w:tcBorders>
            <w:shd w:val="clear" w:color="auto" w:fill="auto"/>
          </w:tcPr>
          <w:p w14:paraId="216DE666" w14:textId="77777777" w:rsidR="001F5E27" w:rsidRPr="00BF5549" w:rsidRDefault="001F5E27" w:rsidP="001F5E27">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102C9852" w14:textId="77777777" w:rsidR="001F5E27" w:rsidRPr="00BF5549" w:rsidRDefault="001F5E27" w:rsidP="001F5E27">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19DC3D4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404D2BF2" w14:textId="77777777" w:rsidTr="001F5E27">
        <w:trPr>
          <w:gridAfter w:val="1"/>
          <w:wAfter w:w="114" w:type="dxa"/>
          <w:jc w:val="center"/>
        </w:trPr>
        <w:tc>
          <w:tcPr>
            <w:tcW w:w="1050" w:type="dxa"/>
            <w:tcBorders>
              <w:bottom w:val="single" w:sz="4" w:space="0" w:color="auto"/>
            </w:tcBorders>
            <w:shd w:val="clear" w:color="auto" w:fill="auto"/>
          </w:tcPr>
          <w:p w14:paraId="6037D590" w14:textId="77777777" w:rsidR="001F5E27" w:rsidRPr="00BF5549" w:rsidRDefault="001F5E27" w:rsidP="001F5E27">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5908EBA0" w14:textId="77777777" w:rsidR="001F5E27" w:rsidRPr="00BF5549" w:rsidRDefault="001F5E27" w:rsidP="001F5E27">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46442BB2" w14:textId="77777777" w:rsidR="001F5E27" w:rsidRPr="00BF5549" w:rsidRDefault="001F5E27" w:rsidP="001F5E27">
            <w:pPr>
              <w:pStyle w:val="TAL"/>
              <w:rPr>
                <w:sz w:val="16"/>
                <w:szCs w:val="16"/>
              </w:rPr>
            </w:pPr>
            <w:r w:rsidRPr="00BF5549">
              <w:rPr>
                <w:rFonts w:cs="Arial"/>
                <w:sz w:val="16"/>
                <w:szCs w:val="16"/>
              </w:rPr>
              <w:t>UEs supporting 5GS and inter-band CA</w:t>
            </w:r>
          </w:p>
        </w:tc>
      </w:tr>
      <w:tr w:rsidR="001F5E27" w:rsidRPr="00BF5549" w14:paraId="6C120D9E" w14:textId="77777777" w:rsidTr="001F5E27">
        <w:trPr>
          <w:gridAfter w:val="1"/>
          <w:wAfter w:w="114" w:type="dxa"/>
          <w:jc w:val="center"/>
        </w:trPr>
        <w:tc>
          <w:tcPr>
            <w:tcW w:w="1050" w:type="dxa"/>
            <w:tcBorders>
              <w:bottom w:val="single" w:sz="4" w:space="0" w:color="auto"/>
            </w:tcBorders>
            <w:shd w:val="clear" w:color="auto" w:fill="auto"/>
          </w:tcPr>
          <w:p w14:paraId="6B9BCC69" w14:textId="77777777" w:rsidR="001F5E27" w:rsidRPr="00BF5549" w:rsidRDefault="001F5E27" w:rsidP="001F5E27">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52FDCEC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6DF1B0A1" w14:textId="77777777" w:rsidR="001F5E27" w:rsidRPr="00BF5549" w:rsidRDefault="001F5E27" w:rsidP="001F5E27">
            <w:pPr>
              <w:pStyle w:val="TAL"/>
              <w:rPr>
                <w:rFonts w:cs="Arial"/>
                <w:sz w:val="16"/>
                <w:szCs w:val="16"/>
              </w:rPr>
            </w:pPr>
            <w:r w:rsidRPr="00BF5549">
              <w:rPr>
                <w:rFonts w:cs="Arial"/>
                <w:sz w:val="16"/>
                <w:szCs w:val="16"/>
              </w:rPr>
              <w:t>UEs supporting EN-DC and inter-band contiguous CA and EN-DC with 2 NR DL carriers</w:t>
            </w:r>
          </w:p>
        </w:tc>
      </w:tr>
      <w:tr w:rsidR="001F5E27" w:rsidRPr="00BF5549" w14:paraId="0B87B25F" w14:textId="77777777" w:rsidTr="001F5E27">
        <w:trPr>
          <w:gridAfter w:val="1"/>
          <w:wAfter w:w="114" w:type="dxa"/>
          <w:jc w:val="center"/>
        </w:trPr>
        <w:tc>
          <w:tcPr>
            <w:tcW w:w="1050" w:type="dxa"/>
            <w:tcBorders>
              <w:bottom w:val="single" w:sz="4" w:space="0" w:color="auto"/>
            </w:tcBorders>
            <w:shd w:val="clear" w:color="auto" w:fill="auto"/>
          </w:tcPr>
          <w:p w14:paraId="0BA14D6E" w14:textId="77777777" w:rsidR="001F5E27" w:rsidRPr="00BF5549" w:rsidRDefault="001F5E27" w:rsidP="001F5E27">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46241F25" w14:textId="77777777" w:rsidR="001F5E27" w:rsidRPr="00BF5549" w:rsidRDefault="001F5E27" w:rsidP="001F5E27">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72CBB265" w14:textId="77777777" w:rsidR="001F5E27" w:rsidRPr="00BF5549" w:rsidRDefault="001F5E27" w:rsidP="001F5E27">
            <w:pPr>
              <w:pStyle w:val="TAL"/>
              <w:rPr>
                <w:sz w:val="16"/>
                <w:szCs w:val="16"/>
              </w:rPr>
            </w:pPr>
            <w:r w:rsidRPr="00BF5549">
              <w:rPr>
                <w:rFonts w:cs="Arial"/>
                <w:sz w:val="16"/>
                <w:szCs w:val="16"/>
              </w:rPr>
              <w:t>UEs supporting 5GS and intra-band non-contiguous CA</w:t>
            </w:r>
          </w:p>
        </w:tc>
      </w:tr>
      <w:tr w:rsidR="001F5E27" w:rsidRPr="00BF5549" w14:paraId="0DA5383D" w14:textId="77777777" w:rsidTr="001F5E27">
        <w:trPr>
          <w:gridAfter w:val="1"/>
          <w:wAfter w:w="114" w:type="dxa"/>
          <w:jc w:val="center"/>
        </w:trPr>
        <w:tc>
          <w:tcPr>
            <w:tcW w:w="1050" w:type="dxa"/>
            <w:tcBorders>
              <w:bottom w:val="single" w:sz="4" w:space="0" w:color="auto"/>
            </w:tcBorders>
            <w:shd w:val="clear" w:color="auto" w:fill="auto"/>
          </w:tcPr>
          <w:p w14:paraId="6FD2ACB8" w14:textId="77777777" w:rsidR="001F5E27" w:rsidRPr="00BF5549" w:rsidRDefault="001F5E27" w:rsidP="001F5E27">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0038F04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2365A630"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4DC6E7DE" w14:textId="77777777" w:rsidTr="001F5E27">
        <w:trPr>
          <w:gridAfter w:val="1"/>
          <w:wAfter w:w="114" w:type="dxa"/>
          <w:jc w:val="center"/>
        </w:trPr>
        <w:tc>
          <w:tcPr>
            <w:tcW w:w="1050" w:type="dxa"/>
            <w:tcBorders>
              <w:bottom w:val="single" w:sz="4" w:space="0" w:color="auto"/>
            </w:tcBorders>
            <w:shd w:val="clear" w:color="auto" w:fill="auto"/>
          </w:tcPr>
          <w:p w14:paraId="166B31E3" w14:textId="77777777" w:rsidR="001F5E27" w:rsidRPr="00BF5549" w:rsidRDefault="001F5E27" w:rsidP="001F5E27">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29658E02" w14:textId="77777777" w:rsidR="001F5E27" w:rsidRPr="00BF5549" w:rsidRDefault="001F5E27" w:rsidP="001F5E27">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05B393" w14:textId="77777777" w:rsidR="001F5E27" w:rsidRPr="00BF5549" w:rsidRDefault="001F5E27" w:rsidP="001F5E27">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1F5E27" w:rsidRPr="00BF5549" w14:paraId="7CC4A677" w14:textId="77777777" w:rsidTr="001F5E27">
        <w:trPr>
          <w:gridAfter w:val="1"/>
          <w:wAfter w:w="114" w:type="dxa"/>
          <w:jc w:val="center"/>
        </w:trPr>
        <w:tc>
          <w:tcPr>
            <w:tcW w:w="1050" w:type="dxa"/>
            <w:tcBorders>
              <w:bottom w:val="single" w:sz="4" w:space="0" w:color="auto"/>
            </w:tcBorders>
            <w:shd w:val="clear" w:color="auto" w:fill="auto"/>
          </w:tcPr>
          <w:p w14:paraId="62BA04D7" w14:textId="77777777" w:rsidR="001F5E27" w:rsidRPr="00BF5549" w:rsidRDefault="001F5E27" w:rsidP="001F5E27">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15589A1A" w14:textId="77777777" w:rsidR="001F5E27" w:rsidRPr="00BF5549" w:rsidRDefault="001F5E27" w:rsidP="001F5E27">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031CA3CD" w14:textId="77777777" w:rsidR="001F5E27" w:rsidRPr="00BF5549" w:rsidRDefault="001F5E27" w:rsidP="001F5E27">
            <w:pPr>
              <w:pStyle w:val="TAL"/>
              <w:rPr>
                <w:sz w:val="16"/>
                <w:szCs w:val="16"/>
              </w:rPr>
            </w:pPr>
          </w:p>
        </w:tc>
      </w:tr>
      <w:tr w:rsidR="001F5E27" w:rsidRPr="00BF5549" w14:paraId="3045A2DD" w14:textId="77777777" w:rsidTr="001F5E27">
        <w:trPr>
          <w:gridAfter w:val="1"/>
          <w:wAfter w:w="114" w:type="dxa"/>
          <w:jc w:val="center"/>
        </w:trPr>
        <w:tc>
          <w:tcPr>
            <w:tcW w:w="1050" w:type="dxa"/>
            <w:tcBorders>
              <w:bottom w:val="single" w:sz="4" w:space="0" w:color="auto"/>
            </w:tcBorders>
            <w:shd w:val="clear" w:color="auto" w:fill="auto"/>
          </w:tcPr>
          <w:p w14:paraId="1F332FE0" w14:textId="77777777" w:rsidR="001F5E27" w:rsidRPr="00BF5549" w:rsidRDefault="001F5E27" w:rsidP="001F5E27">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09C06C89" w14:textId="77777777" w:rsidR="001F5E27" w:rsidRPr="00BF5549" w:rsidRDefault="001F5E27" w:rsidP="001F5E27">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3610742D" w14:textId="77777777" w:rsidR="001F5E27" w:rsidRPr="00BF5549" w:rsidRDefault="001F5E27" w:rsidP="001F5E27">
            <w:pPr>
              <w:pStyle w:val="TAL"/>
              <w:rPr>
                <w:rFonts w:cs="Arial"/>
                <w:sz w:val="16"/>
                <w:szCs w:val="16"/>
              </w:rPr>
            </w:pPr>
            <w:r w:rsidRPr="00BF5549">
              <w:rPr>
                <w:rFonts w:cs="Arial"/>
                <w:sz w:val="16"/>
                <w:szCs w:val="16"/>
              </w:rPr>
              <w:t>UE supporting 5G Core and two independent measurement gap configurations for FR1 and FR2</w:t>
            </w:r>
          </w:p>
        </w:tc>
      </w:tr>
      <w:tr w:rsidR="001F5E27" w:rsidRPr="00BF5549" w14:paraId="75A0C71C" w14:textId="77777777" w:rsidTr="001F5E27">
        <w:trPr>
          <w:gridAfter w:val="1"/>
          <w:wAfter w:w="114" w:type="dxa"/>
          <w:jc w:val="center"/>
        </w:trPr>
        <w:tc>
          <w:tcPr>
            <w:tcW w:w="1050" w:type="dxa"/>
            <w:tcBorders>
              <w:bottom w:val="single" w:sz="4" w:space="0" w:color="auto"/>
            </w:tcBorders>
            <w:shd w:val="clear" w:color="auto" w:fill="auto"/>
          </w:tcPr>
          <w:p w14:paraId="7A85BAD1" w14:textId="77777777" w:rsidR="001F5E27" w:rsidRPr="00BF5549" w:rsidRDefault="001F5E27" w:rsidP="001F5E27">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775CEF84" w14:textId="77777777" w:rsidR="001F5E27" w:rsidRPr="00BF5549" w:rsidRDefault="001F5E27" w:rsidP="001F5E27">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435D8414" w14:textId="77777777" w:rsidR="001F5E27" w:rsidRPr="00BF5549" w:rsidRDefault="001F5E27" w:rsidP="001F5E27">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1F5E27" w:rsidRPr="00BF5549" w14:paraId="5E4B2501" w14:textId="77777777" w:rsidTr="001F5E27">
        <w:trPr>
          <w:gridAfter w:val="1"/>
          <w:wAfter w:w="114" w:type="dxa"/>
          <w:jc w:val="center"/>
        </w:trPr>
        <w:tc>
          <w:tcPr>
            <w:tcW w:w="1050" w:type="dxa"/>
            <w:tcBorders>
              <w:bottom w:val="single" w:sz="4" w:space="0" w:color="auto"/>
            </w:tcBorders>
            <w:shd w:val="clear" w:color="auto" w:fill="auto"/>
          </w:tcPr>
          <w:p w14:paraId="340360D4" w14:textId="77777777" w:rsidR="001F5E27" w:rsidRPr="00BF5549" w:rsidRDefault="001F5E27" w:rsidP="001F5E27">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00A66EF9" w14:textId="77777777" w:rsidR="001F5E27" w:rsidRPr="00BF5549" w:rsidRDefault="001F5E27" w:rsidP="001F5E27">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0BFC04A7" w14:textId="77777777" w:rsidR="001F5E27" w:rsidRPr="00BF5549" w:rsidRDefault="001F5E27" w:rsidP="001F5E27">
            <w:pPr>
              <w:pStyle w:val="TAL"/>
              <w:rPr>
                <w:rFonts w:cs="Arial"/>
                <w:sz w:val="16"/>
                <w:szCs w:val="16"/>
              </w:rPr>
            </w:pPr>
            <w:r w:rsidRPr="00BF5549">
              <w:rPr>
                <w:rFonts w:cs="Arial"/>
                <w:sz w:val="16"/>
                <w:szCs w:val="16"/>
              </w:rPr>
              <w:t>UEs supporting 5GS and PUSCH aggregation</w:t>
            </w:r>
          </w:p>
        </w:tc>
      </w:tr>
      <w:tr w:rsidR="001F5E27" w:rsidRPr="00BF5549" w14:paraId="04DE1D25" w14:textId="77777777" w:rsidTr="001F5E27">
        <w:trPr>
          <w:gridAfter w:val="1"/>
          <w:wAfter w:w="114" w:type="dxa"/>
          <w:jc w:val="center"/>
        </w:trPr>
        <w:tc>
          <w:tcPr>
            <w:tcW w:w="1050" w:type="dxa"/>
            <w:tcBorders>
              <w:bottom w:val="single" w:sz="4" w:space="0" w:color="auto"/>
            </w:tcBorders>
            <w:shd w:val="clear" w:color="auto" w:fill="auto"/>
          </w:tcPr>
          <w:p w14:paraId="03D76E66" w14:textId="77777777" w:rsidR="001F5E27" w:rsidRPr="00BF5549" w:rsidRDefault="001F5E27" w:rsidP="001F5E27">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7AB2DE5F" w14:textId="77777777" w:rsidR="001F5E27" w:rsidRPr="00BF5549" w:rsidRDefault="001F5E27" w:rsidP="001F5E27">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B09DFDE" w14:textId="77777777" w:rsidR="001F5E27" w:rsidRPr="00BF5549" w:rsidRDefault="001F5E27" w:rsidP="001F5E27">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5E27" w:rsidRPr="00BF5549" w14:paraId="1ED62559" w14:textId="77777777" w:rsidTr="001F5E27">
        <w:trPr>
          <w:gridAfter w:val="1"/>
          <w:wAfter w:w="114" w:type="dxa"/>
          <w:jc w:val="center"/>
        </w:trPr>
        <w:tc>
          <w:tcPr>
            <w:tcW w:w="1050" w:type="dxa"/>
            <w:tcBorders>
              <w:bottom w:val="single" w:sz="4" w:space="0" w:color="auto"/>
            </w:tcBorders>
            <w:shd w:val="clear" w:color="auto" w:fill="auto"/>
          </w:tcPr>
          <w:p w14:paraId="5810D195" w14:textId="77777777" w:rsidR="001F5E27" w:rsidRPr="00BF5549" w:rsidRDefault="001F5E27" w:rsidP="001F5E27">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1845235D"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2F6A5F48" w14:textId="77777777" w:rsidR="001F5E27" w:rsidRPr="00BF5549" w:rsidRDefault="001F5E27" w:rsidP="001F5E27">
            <w:pPr>
              <w:pStyle w:val="TAL"/>
              <w:rPr>
                <w:rFonts w:cs="Arial"/>
                <w:sz w:val="16"/>
                <w:szCs w:val="16"/>
              </w:rPr>
            </w:pPr>
            <w:r w:rsidRPr="00BF5549">
              <w:rPr>
                <w:rFonts w:cs="Arial"/>
                <w:sz w:val="16"/>
                <w:szCs w:val="16"/>
              </w:rPr>
              <w:t>UEs supporting 5GS and Logical Channel SR-Delay Timer</w:t>
            </w:r>
          </w:p>
        </w:tc>
      </w:tr>
      <w:tr w:rsidR="001F5E27" w:rsidRPr="00BF5549" w14:paraId="2C683BC4" w14:textId="77777777" w:rsidTr="001F5E27">
        <w:trPr>
          <w:gridAfter w:val="1"/>
          <w:wAfter w:w="114" w:type="dxa"/>
          <w:jc w:val="center"/>
        </w:trPr>
        <w:tc>
          <w:tcPr>
            <w:tcW w:w="1050" w:type="dxa"/>
            <w:tcBorders>
              <w:bottom w:val="single" w:sz="4" w:space="0" w:color="auto"/>
            </w:tcBorders>
            <w:shd w:val="clear" w:color="auto" w:fill="auto"/>
          </w:tcPr>
          <w:p w14:paraId="18639928" w14:textId="77777777" w:rsidR="001F5E27" w:rsidRPr="00BF5549" w:rsidRDefault="001F5E27" w:rsidP="001F5E27">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3FF7547F"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0E715220" w14:textId="77777777" w:rsidR="001F5E27" w:rsidRPr="00BF5549" w:rsidRDefault="001F5E27" w:rsidP="001F5E27">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1F5E27" w:rsidRPr="00BF5549" w14:paraId="5B4BB33E" w14:textId="77777777" w:rsidTr="001F5E27">
        <w:trPr>
          <w:gridAfter w:val="1"/>
          <w:wAfter w:w="114" w:type="dxa"/>
          <w:jc w:val="center"/>
        </w:trPr>
        <w:tc>
          <w:tcPr>
            <w:tcW w:w="1050" w:type="dxa"/>
            <w:tcBorders>
              <w:bottom w:val="single" w:sz="4" w:space="0" w:color="auto"/>
            </w:tcBorders>
            <w:shd w:val="clear" w:color="auto" w:fill="auto"/>
          </w:tcPr>
          <w:p w14:paraId="35C99323" w14:textId="77777777" w:rsidR="001F5E27" w:rsidRPr="00BF5549" w:rsidRDefault="001F5E27" w:rsidP="001F5E27">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111E83C1"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5AB13504"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1F5E27" w:rsidRPr="00BF5549" w14:paraId="78C0FCC3" w14:textId="77777777" w:rsidTr="001F5E27">
        <w:trPr>
          <w:gridAfter w:val="1"/>
          <w:wAfter w:w="114" w:type="dxa"/>
          <w:jc w:val="center"/>
        </w:trPr>
        <w:tc>
          <w:tcPr>
            <w:tcW w:w="1050" w:type="dxa"/>
            <w:tcBorders>
              <w:bottom w:val="single" w:sz="4" w:space="0" w:color="auto"/>
            </w:tcBorders>
            <w:shd w:val="clear" w:color="auto" w:fill="auto"/>
          </w:tcPr>
          <w:p w14:paraId="022834BC" w14:textId="77777777" w:rsidR="001F5E27" w:rsidRPr="00BF5549" w:rsidRDefault="001F5E27" w:rsidP="001F5E27">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5B7BB04A"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326F63B"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1F5E27" w:rsidRPr="00BF5549" w14:paraId="07ED8E99" w14:textId="77777777" w:rsidTr="001F5E27">
        <w:trPr>
          <w:gridAfter w:val="1"/>
          <w:wAfter w:w="114" w:type="dxa"/>
          <w:jc w:val="center"/>
        </w:trPr>
        <w:tc>
          <w:tcPr>
            <w:tcW w:w="1050" w:type="dxa"/>
            <w:tcBorders>
              <w:bottom w:val="single" w:sz="4" w:space="0" w:color="auto"/>
            </w:tcBorders>
            <w:shd w:val="clear" w:color="auto" w:fill="auto"/>
          </w:tcPr>
          <w:p w14:paraId="1EADC20C" w14:textId="77777777" w:rsidR="001F5E27" w:rsidRPr="00BF5549" w:rsidRDefault="001F5E27" w:rsidP="001F5E27">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0AFA0DEB"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5F4B5C1"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1F5E27" w:rsidRPr="00BF5549" w14:paraId="0721778B" w14:textId="77777777" w:rsidTr="001F5E27">
        <w:trPr>
          <w:gridAfter w:val="1"/>
          <w:wAfter w:w="114" w:type="dxa"/>
          <w:jc w:val="center"/>
        </w:trPr>
        <w:tc>
          <w:tcPr>
            <w:tcW w:w="1050" w:type="dxa"/>
            <w:tcBorders>
              <w:bottom w:val="single" w:sz="4" w:space="0" w:color="auto"/>
            </w:tcBorders>
            <w:shd w:val="clear" w:color="auto" w:fill="auto"/>
          </w:tcPr>
          <w:p w14:paraId="3F84431F" w14:textId="77777777" w:rsidR="001F5E27" w:rsidRPr="00BF5549" w:rsidRDefault="001F5E27" w:rsidP="001F5E27">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500FD74D" w14:textId="77777777" w:rsidR="001F5E27" w:rsidRPr="00BF5549" w:rsidRDefault="001F5E27" w:rsidP="001F5E27">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0AC3730D" w14:textId="77777777" w:rsidR="001F5E27" w:rsidRPr="00BF5549" w:rsidRDefault="001F5E27" w:rsidP="001F5E27">
            <w:pPr>
              <w:pStyle w:val="TAL"/>
              <w:rPr>
                <w:rFonts w:cs="Arial"/>
                <w:sz w:val="16"/>
                <w:szCs w:val="16"/>
              </w:rPr>
            </w:pPr>
            <w:r w:rsidRPr="00BF5549">
              <w:rPr>
                <w:rFonts w:cs="Arial"/>
                <w:sz w:val="16"/>
                <w:szCs w:val="16"/>
              </w:rPr>
              <w:t>UEs supporting 5G core over non-3GPP Access Network, WLAN and (ICMP or ICMP IPv6)</w:t>
            </w:r>
          </w:p>
        </w:tc>
      </w:tr>
      <w:tr w:rsidR="001F5E27" w:rsidRPr="00BF5549" w14:paraId="00221343" w14:textId="77777777" w:rsidTr="001F5E27">
        <w:trPr>
          <w:gridAfter w:val="1"/>
          <w:wAfter w:w="114" w:type="dxa"/>
          <w:jc w:val="center"/>
        </w:trPr>
        <w:tc>
          <w:tcPr>
            <w:tcW w:w="1050" w:type="dxa"/>
            <w:tcBorders>
              <w:bottom w:val="single" w:sz="4" w:space="0" w:color="auto"/>
            </w:tcBorders>
            <w:shd w:val="clear" w:color="auto" w:fill="auto"/>
          </w:tcPr>
          <w:p w14:paraId="29F3BD5B" w14:textId="77777777" w:rsidR="001F5E27" w:rsidRPr="00BF5549" w:rsidRDefault="001F5E27" w:rsidP="001F5E27">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06B405D5" w14:textId="77777777" w:rsidR="001F5E27" w:rsidRPr="00BF5549" w:rsidRDefault="001F5E27" w:rsidP="001F5E27">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43507194"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5E27" w:rsidRPr="00BF5549" w14:paraId="662A40C4" w14:textId="77777777" w:rsidTr="001F5E27">
        <w:trPr>
          <w:gridAfter w:val="1"/>
          <w:wAfter w:w="114" w:type="dxa"/>
          <w:jc w:val="center"/>
        </w:trPr>
        <w:tc>
          <w:tcPr>
            <w:tcW w:w="1050" w:type="dxa"/>
            <w:tcBorders>
              <w:bottom w:val="single" w:sz="4" w:space="0" w:color="auto"/>
            </w:tcBorders>
            <w:shd w:val="clear" w:color="auto" w:fill="auto"/>
          </w:tcPr>
          <w:p w14:paraId="3649924F" w14:textId="77777777" w:rsidR="001F5E27" w:rsidRPr="00BF5549" w:rsidRDefault="001F5E27" w:rsidP="001F5E27">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3F7EB78B" w14:textId="77777777" w:rsidR="001F5E27" w:rsidRPr="00BF5549" w:rsidRDefault="001F5E27" w:rsidP="001F5E27">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7B54255C"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5E27" w:rsidRPr="00BF5549" w14:paraId="4D35D7C8" w14:textId="77777777" w:rsidTr="001F5E27">
        <w:trPr>
          <w:gridAfter w:val="1"/>
          <w:wAfter w:w="114" w:type="dxa"/>
          <w:jc w:val="center"/>
        </w:trPr>
        <w:tc>
          <w:tcPr>
            <w:tcW w:w="1050" w:type="dxa"/>
            <w:tcBorders>
              <w:bottom w:val="single" w:sz="4" w:space="0" w:color="auto"/>
            </w:tcBorders>
            <w:shd w:val="clear" w:color="auto" w:fill="auto"/>
          </w:tcPr>
          <w:p w14:paraId="7E039343" w14:textId="77777777" w:rsidR="001F5E27" w:rsidRPr="00BF5549" w:rsidRDefault="001F5E27" w:rsidP="001F5E27">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6A357F67" w14:textId="77777777" w:rsidR="001F5E27" w:rsidRPr="00BF5549" w:rsidRDefault="001F5E27" w:rsidP="001F5E27">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21657B3F"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SRB1/2</w:t>
            </w:r>
          </w:p>
        </w:tc>
      </w:tr>
      <w:tr w:rsidR="001F5E27" w:rsidRPr="00BF5549" w14:paraId="2A81EB65" w14:textId="77777777" w:rsidTr="001F5E27">
        <w:trPr>
          <w:gridAfter w:val="1"/>
          <w:wAfter w:w="114" w:type="dxa"/>
          <w:jc w:val="center"/>
        </w:trPr>
        <w:tc>
          <w:tcPr>
            <w:tcW w:w="1050" w:type="dxa"/>
            <w:tcBorders>
              <w:bottom w:val="single" w:sz="4" w:space="0" w:color="auto"/>
            </w:tcBorders>
            <w:shd w:val="clear" w:color="auto" w:fill="auto"/>
          </w:tcPr>
          <w:p w14:paraId="25A400D4" w14:textId="77777777" w:rsidR="001F5E27" w:rsidRPr="00BF5549" w:rsidRDefault="001F5E27" w:rsidP="001F5E27">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1FC09172" w14:textId="77777777" w:rsidR="001F5E27" w:rsidRPr="00BF5549" w:rsidRDefault="001F5E27" w:rsidP="001F5E27">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39988061"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DRB</w:t>
            </w:r>
          </w:p>
        </w:tc>
      </w:tr>
      <w:tr w:rsidR="001F5E27" w:rsidRPr="00BF5549" w14:paraId="42F91FFC" w14:textId="77777777" w:rsidTr="001F5E27">
        <w:trPr>
          <w:gridAfter w:val="1"/>
          <w:wAfter w:w="114" w:type="dxa"/>
          <w:jc w:val="center"/>
        </w:trPr>
        <w:tc>
          <w:tcPr>
            <w:tcW w:w="1050" w:type="dxa"/>
            <w:tcBorders>
              <w:bottom w:val="single" w:sz="4" w:space="0" w:color="auto"/>
            </w:tcBorders>
            <w:shd w:val="clear" w:color="auto" w:fill="auto"/>
          </w:tcPr>
          <w:p w14:paraId="55305995" w14:textId="77777777" w:rsidR="001F5E27" w:rsidRPr="00BF5549" w:rsidRDefault="001F5E27" w:rsidP="001F5E27">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3AE98571" w14:textId="77777777" w:rsidR="001F5E27" w:rsidRPr="00BF5549" w:rsidRDefault="001F5E27" w:rsidP="001F5E27">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2BB11180" w14:textId="77777777" w:rsidR="001F5E27" w:rsidRPr="00BF5549" w:rsidRDefault="001F5E27" w:rsidP="001F5E27">
            <w:pPr>
              <w:pStyle w:val="TAL"/>
              <w:rPr>
                <w:rFonts w:cs="Arial"/>
                <w:sz w:val="16"/>
                <w:szCs w:val="16"/>
              </w:rPr>
            </w:pPr>
            <w:r w:rsidRPr="00BF5549">
              <w:rPr>
                <w:rFonts w:cs="Arial"/>
                <w:sz w:val="16"/>
                <w:szCs w:val="16"/>
              </w:rPr>
              <w:t>UEs supporting 5G Core and UE requested PDU session modification procedure</w:t>
            </w:r>
          </w:p>
        </w:tc>
      </w:tr>
      <w:tr w:rsidR="001F5E27" w:rsidRPr="00BF5549" w14:paraId="2F8F1790" w14:textId="77777777" w:rsidTr="001F5E27">
        <w:trPr>
          <w:gridAfter w:val="1"/>
          <w:wAfter w:w="114" w:type="dxa"/>
          <w:jc w:val="center"/>
        </w:trPr>
        <w:tc>
          <w:tcPr>
            <w:tcW w:w="1050" w:type="dxa"/>
            <w:tcBorders>
              <w:bottom w:val="single" w:sz="4" w:space="0" w:color="auto"/>
            </w:tcBorders>
            <w:shd w:val="clear" w:color="auto" w:fill="auto"/>
          </w:tcPr>
          <w:p w14:paraId="6A4CE122" w14:textId="77777777" w:rsidR="001F5E27" w:rsidRPr="00BF5549" w:rsidRDefault="001F5E27" w:rsidP="001F5E27">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2265C658" w14:textId="77777777" w:rsidR="001F5E27" w:rsidRPr="00BF5549" w:rsidRDefault="001F5E27" w:rsidP="001F5E27">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576F483" w14:textId="77777777" w:rsidR="001F5E27" w:rsidRPr="00BF5549" w:rsidRDefault="001F5E27" w:rsidP="001F5E27">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4699E3C2" w14:textId="77777777" w:rsidTr="001F5E27">
        <w:trPr>
          <w:gridAfter w:val="1"/>
          <w:wAfter w:w="114" w:type="dxa"/>
          <w:jc w:val="center"/>
        </w:trPr>
        <w:tc>
          <w:tcPr>
            <w:tcW w:w="1050" w:type="dxa"/>
            <w:tcBorders>
              <w:bottom w:val="single" w:sz="4" w:space="0" w:color="auto"/>
            </w:tcBorders>
            <w:shd w:val="clear" w:color="auto" w:fill="auto"/>
          </w:tcPr>
          <w:p w14:paraId="1F87BE37" w14:textId="77777777" w:rsidR="001F5E27" w:rsidRPr="00BF5549" w:rsidRDefault="001F5E27" w:rsidP="001F5E27">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359901B9" w14:textId="77777777" w:rsidR="001F5E27" w:rsidRPr="00BF5549" w:rsidRDefault="001F5E27" w:rsidP="001F5E27">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49E3E375" w14:textId="77777777" w:rsidR="001F5E27" w:rsidRPr="00BF5549" w:rsidRDefault="001F5E27" w:rsidP="001F5E27">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5AB617D5" w14:textId="77777777" w:rsidTr="001F5E27">
        <w:trPr>
          <w:gridAfter w:val="1"/>
          <w:wAfter w:w="114" w:type="dxa"/>
          <w:jc w:val="center"/>
        </w:trPr>
        <w:tc>
          <w:tcPr>
            <w:tcW w:w="1050" w:type="dxa"/>
            <w:tcBorders>
              <w:bottom w:val="single" w:sz="4" w:space="0" w:color="auto"/>
            </w:tcBorders>
            <w:shd w:val="clear" w:color="auto" w:fill="auto"/>
          </w:tcPr>
          <w:p w14:paraId="18C364AB" w14:textId="77777777" w:rsidR="001F5E27" w:rsidRPr="00BF5549" w:rsidRDefault="001F5E27" w:rsidP="001F5E27">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1AF9A9C6" w14:textId="77777777" w:rsidR="001F5E27" w:rsidRPr="00BF5549" w:rsidRDefault="001F5E27" w:rsidP="001F5E27">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F2C680" w14:textId="77777777" w:rsidR="001F5E27" w:rsidRPr="00BF5549" w:rsidRDefault="001F5E27" w:rsidP="001F5E27">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1F5E27" w:rsidRPr="00BF5549" w14:paraId="1CD01B26" w14:textId="77777777" w:rsidTr="001F5E27">
        <w:trPr>
          <w:gridAfter w:val="1"/>
          <w:wAfter w:w="114" w:type="dxa"/>
          <w:jc w:val="center"/>
        </w:trPr>
        <w:tc>
          <w:tcPr>
            <w:tcW w:w="1050" w:type="dxa"/>
            <w:tcBorders>
              <w:bottom w:val="single" w:sz="4" w:space="0" w:color="auto"/>
            </w:tcBorders>
            <w:shd w:val="clear" w:color="auto" w:fill="auto"/>
          </w:tcPr>
          <w:p w14:paraId="16BD1F9F" w14:textId="77777777" w:rsidR="001F5E27" w:rsidRPr="00BF5549" w:rsidRDefault="001F5E27" w:rsidP="001F5E27">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7072D70C"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00B0E1B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75C55801" w14:textId="77777777" w:rsidTr="001F5E27">
        <w:trPr>
          <w:gridAfter w:val="1"/>
          <w:wAfter w:w="114" w:type="dxa"/>
          <w:jc w:val="center"/>
        </w:trPr>
        <w:tc>
          <w:tcPr>
            <w:tcW w:w="1050" w:type="dxa"/>
            <w:tcBorders>
              <w:bottom w:val="single" w:sz="4" w:space="0" w:color="auto"/>
            </w:tcBorders>
            <w:shd w:val="clear" w:color="auto" w:fill="auto"/>
          </w:tcPr>
          <w:p w14:paraId="76AE4955" w14:textId="77777777" w:rsidR="001F5E27" w:rsidRPr="00BF5549" w:rsidRDefault="001F5E27" w:rsidP="001F5E27">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174046FE"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7F038F2"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106284AB" w14:textId="77777777" w:rsidTr="001F5E27">
        <w:trPr>
          <w:gridAfter w:val="1"/>
          <w:wAfter w:w="114" w:type="dxa"/>
          <w:jc w:val="center"/>
        </w:trPr>
        <w:tc>
          <w:tcPr>
            <w:tcW w:w="1050" w:type="dxa"/>
            <w:tcBorders>
              <w:bottom w:val="single" w:sz="4" w:space="0" w:color="auto"/>
            </w:tcBorders>
            <w:shd w:val="clear" w:color="auto" w:fill="auto"/>
          </w:tcPr>
          <w:p w14:paraId="2ECE1221" w14:textId="77777777" w:rsidR="001F5E27" w:rsidRPr="00BF5549" w:rsidRDefault="001F5E27" w:rsidP="001F5E27">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329A47E4"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63C4CFBD"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DL carriers</w:t>
            </w:r>
          </w:p>
        </w:tc>
      </w:tr>
      <w:tr w:rsidR="001F5E27" w:rsidRPr="00BF5549" w14:paraId="1CB20D39" w14:textId="77777777" w:rsidTr="001F5E27">
        <w:trPr>
          <w:gridAfter w:val="1"/>
          <w:wAfter w:w="114" w:type="dxa"/>
          <w:jc w:val="center"/>
        </w:trPr>
        <w:tc>
          <w:tcPr>
            <w:tcW w:w="1050" w:type="dxa"/>
            <w:tcBorders>
              <w:bottom w:val="single" w:sz="4" w:space="0" w:color="auto"/>
            </w:tcBorders>
            <w:shd w:val="clear" w:color="auto" w:fill="auto"/>
          </w:tcPr>
          <w:p w14:paraId="2E884307"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C803225"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1D107DAD" w14:textId="77777777" w:rsidR="001F5E27" w:rsidRPr="00BF5549" w:rsidRDefault="001F5E27" w:rsidP="001F5E27">
            <w:pPr>
              <w:pStyle w:val="TAL"/>
              <w:rPr>
                <w:rFonts w:cs="Arial"/>
                <w:sz w:val="16"/>
                <w:szCs w:val="16"/>
              </w:rPr>
            </w:pPr>
            <w:r w:rsidRPr="00BF5549">
              <w:rPr>
                <w:rFonts w:cs="Arial"/>
                <w:sz w:val="16"/>
                <w:szCs w:val="16"/>
              </w:rPr>
              <w:t>UEs supporting 5GS and Long DRX Cycle and Short DRX Cycle</w:t>
            </w:r>
          </w:p>
        </w:tc>
      </w:tr>
      <w:tr w:rsidR="001F5E27" w:rsidRPr="00BF5549" w14:paraId="23FCEF85" w14:textId="77777777" w:rsidTr="001F5E27">
        <w:trPr>
          <w:gridAfter w:val="1"/>
          <w:wAfter w:w="114" w:type="dxa"/>
          <w:jc w:val="center"/>
        </w:trPr>
        <w:tc>
          <w:tcPr>
            <w:tcW w:w="1050" w:type="dxa"/>
            <w:tcBorders>
              <w:bottom w:val="single" w:sz="4" w:space="0" w:color="auto"/>
            </w:tcBorders>
            <w:shd w:val="clear" w:color="auto" w:fill="auto"/>
          </w:tcPr>
          <w:p w14:paraId="75B2001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48BAA85B"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3BD98CD7" w14:textId="77777777" w:rsidR="001F5E27" w:rsidRPr="00BF5549" w:rsidRDefault="001F5E27" w:rsidP="001F5E27">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1F5E27" w:rsidRPr="00BF5549" w14:paraId="38009A05" w14:textId="77777777" w:rsidTr="001F5E27">
        <w:trPr>
          <w:gridAfter w:val="1"/>
          <w:wAfter w:w="114" w:type="dxa"/>
          <w:jc w:val="center"/>
        </w:trPr>
        <w:tc>
          <w:tcPr>
            <w:tcW w:w="1050" w:type="dxa"/>
            <w:tcBorders>
              <w:bottom w:val="single" w:sz="4" w:space="0" w:color="auto"/>
            </w:tcBorders>
            <w:shd w:val="clear" w:color="auto" w:fill="auto"/>
          </w:tcPr>
          <w:p w14:paraId="397D8BDF"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206BB99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FBB8595"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1F5E27" w:rsidRPr="00BF5549" w14:paraId="7FA1735F" w14:textId="77777777" w:rsidTr="001F5E27">
        <w:trPr>
          <w:gridAfter w:val="1"/>
          <w:wAfter w:w="114" w:type="dxa"/>
          <w:jc w:val="center"/>
        </w:trPr>
        <w:tc>
          <w:tcPr>
            <w:tcW w:w="1050" w:type="dxa"/>
            <w:tcBorders>
              <w:bottom w:val="single" w:sz="4" w:space="0" w:color="auto"/>
            </w:tcBorders>
            <w:shd w:val="clear" w:color="auto" w:fill="auto"/>
          </w:tcPr>
          <w:p w14:paraId="0A217315"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4048A81F"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E668FA5"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1F5E27" w:rsidRPr="00BF5549" w14:paraId="06FD352D" w14:textId="77777777" w:rsidTr="001F5E27">
        <w:trPr>
          <w:gridAfter w:val="1"/>
          <w:wAfter w:w="114" w:type="dxa"/>
          <w:jc w:val="center"/>
        </w:trPr>
        <w:tc>
          <w:tcPr>
            <w:tcW w:w="1050" w:type="dxa"/>
            <w:tcBorders>
              <w:bottom w:val="single" w:sz="4" w:space="0" w:color="auto"/>
            </w:tcBorders>
            <w:shd w:val="clear" w:color="auto" w:fill="auto"/>
          </w:tcPr>
          <w:p w14:paraId="6FD3F9D2"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3223E64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646D8F0"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1F5E27" w:rsidRPr="00BF5549" w14:paraId="2D5FCDA1" w14:textId="77777777" w:rsidTr="001F5E27">
        <w:trPr>
          <w:gridAfter w:val="1"/>
          <w:wAfter w:w="114" w:type="dxa"/>
          <w:jc w:val="center"/>
        </w:trPr>
        <w:tc>
          <w:tcPr>
            <w:tcW w:w="1050" w:type="dxa"/>
            <w:tcBorders>
              <w:bottom w:val="single" w:sz="4" w:space="0" w:color="auto"/>
            </w:tcBorders>
            <w:shd w:val="clear" w:color="auto" w:fill="auto"/>
          </w:tcPr>
          <w:p w14:paraId="3AEDA57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49F27158"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74F31B00"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1F5E27" w:rsidRPr="00BF5549" w14:paraId="13D159D0" w14:textId="77777777" w:rsidTr="001F5E27">
        <w:trPr>
          <w:gridAfter w:val="1"/>
          <w:wAfter w:w="114" w:type="dxa"/>
          <w:jc w:val="center"/>
        </w:trPr>
        <w:tc>
          <w:tcPr>
            <w:tcW w:w="1050" w:type="dxa"/>
            <w:tcBorders>
              <w:bottom w:val="single" w:sz="4" w:space="0" w:color="auto"/>
            </w:tcBorders>
            <w:shd w:val="clear" w:color="auto" w:fill="auto"/>
          </w:tcPr>
          <w:p w14:paraId="4F60726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4212B0B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2132723"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1F5E27" w:rsidRPr="00BF5549" w14:paraId="39B47439" w14:textId="77777777" w:rsidTr="001F5E27">
        <w:trPr>
          <w:gridAfter w:val="1"/>
          <w:wAfter w:w="114" w:type="dxa"/>
          <w:jc w:val="center"/>
        </w:trPr>
        <w:tc>
          <w:tcPr>
            <w:tcW w:w="1050" w:type="dxa"/>
            <w:tcBorders>
              <w:bottom w:val="single" w:sz="4" w:space="0" w:color="auto"/>
            </w:tcBorders>
            <w:shd w:val="clear" w:color="auto" w:fill="auto"/>
          </w:tcPr>
          <w:p w14:paraId="616F29D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00A546E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F9D8998"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1F5E27" w:rsidRPr="00BF5549" w14:paraId="606699B5" w14:textId="77777777" w:rsidTr="001F5E27">
        <w:trPr>
          <w:gridAfter w:val="1"/>
          <w:wAfter w:w="114" w:type="dxa"/>
          <w:jc w:val="center"/>
        </w:trPr>
        <w:tc>
          <w:tcPr>
            <w:tcW w:w="1050" w:type="dxa"/>
            <w:tcBorders>
              <w:bottom w:val="single" w:sz="4" w:space="0" w:color="auto"/>
            </w:tcBorders>
            <w:shd w:val="clear" w:color="auto" w:fill="auto"/>
          </w:tcPr>
          <w:p w14:paraId="5ADB7224" w14:textId="77777777" w:rsidR="001F5E27" w:rsidRPr="00BF5549" w:rsidRDefault="001F5E27" w:rsidP="001F5E27">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2FB6BB33" w14:textId="77777777" w:rsidR="001F5E27" w:rsidRPr="00BF5549" w:rsidRDefault="001F5E27" w:rsidP="001F5E27">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038717E" w14:textId="77777777" w:rsidR="001F5E27" w:rsidRPr="00BF5549" w:rsidRDefault="001F5E27" w:rsidP="001F5E27">
            <w:pPr>
              <w:pStyle w:val="TAL"/>
              <w:rPr>
                <w:rFonts w:cs="Arial"/>
                <w:sz w:val="16"/>
                <w:szCs w:val="16"/>
              </w:rPr>
            </w:pPr>
            <w:r w:rsidRPr="00BF5549">
              <w:rPr>
                <w:rFonts w:cs="Arial"/>
                <w:sz w:val="16"/>
                <w:szCs w:val="16"/>
              </w:rPr>
              <w:t>UEs supporting 5G Core and IMS voice over NR and Initiating session and MTSI speech and SMS over IP</w:t>
            </w:r>
          </w:p>
        </w:tc>
      </w:tr>
      <w:tr w:rsidR="001F5E27" w:rsidRPr="00BF5549" w14:paraId="13C69D09" w14:textId="77777777" w:rsidTr="001F5E27">
        <w:trPr>
          <w:gridAfter w:val="1"/>
          <w:wAfter w:w="114" w:type="dxa"/>
          <w:jc w:val="center"/>
        </w:trPr>
        <w:tc>
          <w:tcPr>
            <w:tcW w:w="1050" w:type="dxa"/>
            <w:tcBorders>
              <w:bottom w:val="single" w:sz="4" w:space="0" w:color="auto"/>
            </w:tcBorders>
            <w:shd w:val="clear" w:color="auto" w:fill="auto"/>
          </w:tcPr>
          <w:p w14:paraId="5B2391AA" w14:textId="77777777" w:rsidR="001F5E27" w:rsidRPr="00BF5549" w:rsidRDefault="001F5E27" w:rsidP="001F5E27">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7E980996" w14:textId="77777777" w:rsidR="001F5E27" w:rsidRPr="00BF5549" w:rsidRDefault="001F5E27" w:rsidP="001F5E27">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9B4AFBD" w14:textId="77777777" w:rsidR="001F5E27" w:rsidRPr="00BF5549" w:rsidRDefault="001F5E27" w:rsidP="001F5E27">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03A02877" w14:textId="77777777" w:rsidTr="001F5E27">
        <w:trPr>
          <w:gridAfter w:val="1"/>
          <w:wAfter w:w="114" w:type="dxa"/>
          <w:jc w:val="center"/>
        </w:trPr>
        <w:tc>
          <w:tcPr>
            <w:tcW w:w="1050" w:type="dxa"/>
            <w:tcBorders>
              <w:bottom w:val="single" w:sz="4" w:space="0" w:color="auto"/>
            </w:tcBorders>
            <w:shd w:val="clear" w:color="auto" w:fill="auto"/>
          </w:tcPr>
          <w:p w14:paraId="45831EA9" w14:textId="77777777" w:rsidR="001F5E27" w:rsidRPr="00BF5549" w:rsidRDefault="001F5E27" w:rsidP="001F5E27">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523C22AB" w14:textId="77777777" w:rsidR="001F5E27" w:rsidRPr="00BF5549" w:rsidRDefault="001F5E27" w:rsidP="001F5E27">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680ADBD3" w14:textId="77777777" w:rsidR="001F5E27" w:rsidRPr="00BF5549" w:rsidRDefault="001F5E27" w:rsidP="001F5E27">
            <w:pPr>
              <w:pStyle w:val="TAL"/>
              <w:rPr>
                <w:rFonts w:cs="Arial"/>
                <w:sz w:val="16"/>
                <w:szCs w:val="16"/>
              </w:rPr>
            </w:pPr>
            <w:r w:rsidRPr="00BF5549">
              <w:rPr>
                <w:rFonts w:cs="Arial"/>
                <w:sz w:val="16"/>
                <w:szCs w:val="16"/>
              </w:rPr>
              <w:t>UEs supporting NR-DC</w:t>
            </w:r>
          </w:p>
        </w:tc>
      </w:tr>
      <w:tr w:rsidR="001F5E27" w:rsidRPr="00BF5549" w14:paraId="5C3048EC" w14:textId="77777777" w:rsidTr="001F5E27">
        <w:trPr>
          <w:gridAfter w:val="1"/>
          <w:wAfter w:w="114" w:type="dxa"/>
          <w:jc w:val="center"/>
        </w:trPr>
        <w:tc>
          <w:tcPr>
            <w:tcW w:w="1050" w:type="dxa"/>
            <w:tcBorders>
              <w:bottom w:val="single" w:sz="4" w:space="0" w:color="auto"/>
            </w:tcBorders>
            <w:shd w:val="clear" w:color="auto" w:fill="auto"/>
          </w:tcPr>
          <w:p w14:paraId="323D058B" w14:textId="77777777" w:rsidR="001F5E27" w:rsidRPr="00BF5549" w:rsidRDefault="001F5E27" w:rsidP="001F5E27">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6A0A74B1" w14:textId="77777777" w:rsidR="001F5E27" w:rsidRPr="00BF5549" w:rsidRDefault="001F5E27" w:rsidP="001F5E27">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2E2BAA48"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UL NR CA with 2 carriers</w:t>
            </w:r>
          </w:p>
        </w:tc>
      </w:tr>
      <w:tr w:rsidR="001F5E27" w:rsidRPr="00BF5549" w14:paraId="787AC1B5" w14:textId="77777777" w:rsidTr="001F5E27">
        <w:trPr>
          <w:gridAfter w:val="1"/>
          <w:wAfter w:w="114" w:type="dxa"/>
          <w:jc w:val="center"/>
        </w:trPr>
        <w:tc>
          <w:tcPr>
            <w:tcW w:w="1050" w:type="dxa"/>
            <w:tcBorders>
              <w:bottom w:val="single" w:sz="4" w:space="0" w:color="auto"/>
            </w:tcBorders>
            <w:shd w:val="clear" w:color="auto" w:fill="auto"/>
          </w:tcPr>
          <w:p w14:paraId="436A6B7D" w14:textId="77777777" w:rsidR="001F5E27" w:rsidRPr="00BF5549" w:rsidRDefault="001F5E27" w:rsidP="001F5E27">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64AA6782" w14:textId="77777777" w:rsidR="001F5E27" w:rsidRPr="00BF5549" w:rsidRDefault="001F5E27" w:rsidP="001F5E27">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7851E2E7"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UL carriers</w:t>
            </w:r>
          </w:p>
        </w:tc>
      </w:tr>
      <w:tr w:rsidR="001F5E27" w:rsidRPr="00BF5549" w14:paraId="19F78255" w14:textId="77777777" w:rsidTr="001F5E27">
        <w:trPr>
          <w:gridAfter w:val="1"/>
          <w:wAfter w:w="114" w:type="dxa"/>
          <w:jc w:val="center"/>
        </w:trPr>
        <w:tc>
          <w:tcPr>
            <w:tcW w:w="1050" w:type="dxa"/>
            <w:tcBorders>
              <w:bottom w:val="single" w:sz="4" w:space="0" w:color="auto"/>
            </w:tcBorders>
            <w:shd w:val="clear" w:color="auto" w:fill="auto"/>
          </w:tcPr>
          <w:p w14:paraId="18663E75" w14:textId="77777777" w:rsidR="001F5E27" w:rsidRPr="00BF5549" w:rsidRDefault="001F5E27" w:rsidP="001F5E27">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2576D22B" w14:textId="77777777" w:rsidR="001F5E27" w:rsidRPr="00BF5549" w:rsidRDefault="001F5E27" w:rsidP="001F5E27">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5A696FEB"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UL NR CA with 2 carriers</w:t>
            </w:r>
          </w:p>
        </w:tc>
      </w:tr>
      <w:tr w:rsidR="001F5E27" w:rsidRPr="00BF5549" w14:paraId="76F10B1E" w14:textId="77777777" w:rsidTr="001F5E27">
        <w:trPr>
          <w:gridAfter w:val="1"/>
          <w:wAfter w:w="114" w:type="dxa"/>
          <w:jc w:val="center"/>
        </w:trPr>
        <w:tc>
          <w:tcPr>
            <w:tcW w:w="1050" w:type="dxa"/>
            <w:tcBorders>
              <w:bottom w:val="single" w:sz="4" w:space="0" w:color="auto"/>
            </w:tcBorders>
            <w:shd w:val="clear" w:color="auto" w:fill="auto"/>
          </w:tcPr>
          <w:p w14:paraId="474FC94D" w14:textId="77777777" w:rsidR="001F5E27" w:rsidRPr="00BF5549" w:rsidRDefault="001F5E27" w:rsidP="001F5E27">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5AEA6151" w14:textId="77777777" w:rsidR="001F5E27" w:rsidRPr="00BF5549" w:rsidRDefault="001F5E27" w:rsidP="001F5E27">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CA4522A"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UL carriers</w:t>
            </w:r>
          </w:p>
        </w:tc>
      </w:tr>
      <w:tr w:rsidR="001F5E27" w:rsidRPr="00BF5549" w14:paraId="1367EF35" w14:textId="77777777" w:rsidTr="001F5E27">
        <w:trPr>
          <w:gridAfter w:val="1"/>
          <w:wAfter w:w="114" w:type="dxa"/>
          <w:jc w:val="center"/>
        </w:trPr>
        <w:tc>
          <w:tcPr>
            <w:tcW w:w="1050" w:type="dxa"/>
            <w:tcBorders>
              <w:bottom w:val="single" w:sz="4" w:space="0" w:color="auto"/>
            </w:tcBorders>
            <w:shd w:val="clear" w:color="auto" w:fill="auto"/>
          </w:tcPr>
          <w:p w14:paraId="18447377" w14:textId="77777777" w:rsidR="001F5E27" w:rsidRPr="00BF5549" w:rsidRDefault="001F5E27" w:rsidP="001F5E27">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150E4F8F" w14:textId="77777777" w:rsidR="001F5E27" w:rsidRPr="00BF5549" w:rsidRDefault="001F5E27" w:rsidP="001F5E27">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610EE4AF"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UL NR CA with 2 carriers</w:t>
            </w:r>
          </w:p>
        </w:tc>
      </w:tr>
      <w:tr w:rsidR="001F5E27" w:rsidRPr="00BF5549" w14:paraId="09DB609E" w14:textId="77777777" w:rsidTr="001F5E27">
        <w:trPr>
          <w:gridAfter w:val="1"/>
          <w:wAfter w:w="114" w:type="dxa"/>
          <w:jc w:val="center"/>
        </w:trPr>
        <w:tc>
          <w:tcPr>
            <w:tcW w:w="1050" w:type="dxa"/>
            <w:tcBorders>
              <w:bottom w:val="single" w:sz="4" w:space="0" w:color="auto"/>
            </w:tcBorders>
            <w:shd w:val="clear" w:color="auto" w:fill="auto"/>
          </w:tcPr>
          <w:p w14:paraId="155091BC" w14:textId="77777777" w:rsidR="001F5E27" w:rsidRPr="00BF5549" w:rsidRDefault="001F5E27" w:rsidP="001F5E27">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4EF385BB" w14:textId="77777777" w:rsidR="001F5E27" w:rsidRPr="00BF5549" w:rsidRDefault="001F5E27" w:rsidP="001F5E27">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6F5E25C1"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UL carriers</w:t>
            </w:r>
          </w:p>
        </w:tc>
      </w:tr>
      <w:tr w:rsidR="001F5E27" w:rsidRPr="00BF5549" w14:paraId="00886945" w14:textId="77777777" w:rsidTr="001F5E27">
        <w:trPr>
          <w:gridAfter w:val="1"/>
          <w:wAfter w:w="114" w:type="dxa"/>
          <w:jc w:val="center"/>
        </w:trPr>
        <w:tc>
          <w:tcPr>
            <w:tcW w:w="1050" w:type="dxa"/>
            <w:tcBorders>
              <w:bottom w:val="single" w:sz="4" w:space="0" w:color="auto"/>
            </w:tcBorders>
            <w:shd w:val="clear" w:color="auto" w:fill="auto"/>
          </w:tcPr>
          <w:p w14:paraId="4016387C" w14:textId="77777777" w:rsidR="001F5E27" w:rsidRPr="00BF5549" w:rsidRDefault="001F5E27" w:rsidP="001F5E27">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2F81B188" w14:textId="77777777" w:rsidR="001F5E27" w:rsidRPr="00BF5549" w:rsidRDefault="001F5E27" w:rsidP="001F5E27">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1D8488FF" w14:textId="77777777" w:rsidR="001F5E27" w:rsidRPr="00BF5549" w:rsidRDefault="001F5E27" w:rsidP="001F5E27">
            <w:pPr>
              <w:pStyle w:val="TAL"/>
              <w:rPr>
                <w:rFonts w:cs="Arial"/>
                <w:sz w:val="16"/>
                <w:szCs w:val="16"/>
              </w:rPr>
            </w:pPr>
            <w:r w:rsidRPr="00BF5549">
              <w:rPr>
                <w:rFonts w:cs="Arial"/>
                <w:sz w:val="16"/>
                <w:szCs w:val="16"/>
              </w:rPr>
              <w:t>UEs supporting 5G Core and ZUC algorithm</w:t>
            </w:r>
          </w:p>
        </w:tc>
      </w:tr>
      <w:tr w:rsidR="001F5E27" w:rsidRPr="00BF5549" w14:paraId="74A63494" w14:textId="77777777" w:rsidTr="001F5E27">
        <w:trPr>
          <w:gridAfter w:val="1"/>
          <w:wAfter w:w="114" w:type="dxa"/>
          <w:jc w:val="center"/>
        </w:trPr>
        <w:tc>
          <w:tcPr>
            <w:tcW w:w="1050" w:type="dxa"/>
            <w:tcBorders>
              <w:bottom w:val="single" w:sz="4" w:space="0" w:color="auto"/>
            </w:tcBorders>
            <w:shd w:val="clear" w:color="auto" w:fill="auto"/>
          </w:tcPr>
          <w:p w14:paraId="0C3B2C40" w14:textId="77777777" w:rsidR="001F5E27" w:rsidRPr="00BF5549" w:rsidRDefault="001F5E27" w:rsidP="001F5E27">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551D3EDC" w14:textId="77777777" w:rsidR="001F5E27" w:rsidRPr="00BF5549" w:rsidRDefault="001F5E27" w:rsidP="001F5E27">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5E015852" w14:textId="77777777" w:rsidR="001F5E27" w:rsidRPr="00BF5549" w:rsidRDefault="001F5E27" w:rsidP="001F5E27">
            <w:pPr>
              <w:keepNext/>
              <w:keepLines/>
              <w:spacing w:after="0"/>
              <w:rPr>
                <w:rFonts w:ascii="Arial" w:hAnsi="Arial"/>
                <w:sz w:val="16"/>
                <w:szCs w:val="16"/>
              </w:rPr>
            </w:pPr>
          </w:p>
        </w:tc>
      </w:tr>
      <w:tr w:rsidR="001F5E27" w:rsidRPr="00BF5549" w14:paraId="1B2D33E8" w14:textId="77777777" w:rsidTr="001F5E27">
        <w:trPr>
          <w:gridAfter w:val="1"/>
          <w:wAfter w:w="114" w:type="dxa"/>
          <w:jc w:val="center"/>
        </w:trPr>
        <w:tc>
          <w:tcPr>
            <w:tcW w:w="1050" w:type="dxa"/>
            <w:tcBorders>
              <w:bottom w:val="single" w:sz="4" w:space="0" w:color="auto"/>
            </w:tcBorders>
            <w:shd w:val="clear" w:color="auto" w:fill="auto"/>
          </w:tcPr>
          <w:p w14:paraId="273BF61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425CD8F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7EFBC12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1F5E27" w:rsidRPr="00BF5549" w14:paraId="3B02F7B7" w14:textId="77777777" w:rsidTr="001F5E27">
        <w:trPr>
          <w:gridAfter w:val="1"/>
          <w:wAfter w:w="114" w:type="dxa"/>
          <w:jc w:val="center"/>
        </w:trPr>
        <w:tc>
          <w:tcPr>
            <w:tcW w:w="1050" w:type="dxa"/>
            <w:tcBorders>
              <w:bottom w:val="single" w:sz="4" w:space="0" w:color="auto"/>
            </w:tcBorders>
            <w:shd w:val="clear" w:color="auto" w:fill="auto"/>
          </w:tcPr>
          <w:p w14:paraId="302D1D2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4DC535A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1A7BCC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2E1B301A" w14:textId="77777777" w:rsidTr="001F5E27">
        <w:trPr>
          <w:gridAfter w:val="1"/>
          <w:wAfter w:w="114" w:type="dxa"/>
          <w:jc w:val="center"/>
        </w:trPr>
        <w:tc>
          <w:tcPr>
            <w:tcW w:w="1050" w:type="dxa"/>
            <w:tcBorders>
              <w:bottom w:val="single" w:sz="4" w:space="0" w:color="auto"/>
            </w:tcBorders>
            <w:shd w:val="clear" w:color="auto" w:fill="auto"/>
          </w:tcPr>
          <w:p w14:paraId="7BE5E8E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3E24629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14E847E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w:t>
            </w:r>
          </w:p>
        </w:tc>
      </w:tr>
      <w:tr w:rsidR="001F5E27" w:rsidRPr="00BF5549" w14:paraId="33406247" w14:textId="77777777" w:rsidTr="001F5E27">
        <w:trPr>
          <w:gridAfter w:val="1"/>
          <w:wAfter w:w="114" w:type="dxa"/>
          <w:jc w:val="center"/>
        </w:trPr>
        <w:tc>
          <w:tcPr>
            <w:tcW w:w="1050" w:type="dxa"/>
            <w:tcBorders>
              <w:bottom w:val="single" w:sz="4" w:space="0" w:color="auto"/>
            </w:tcBorders>
            <w:shd w:val="clear" w:color="auto" w:fill="auto"/>
          </w:tcPr>
          <w:p w14:paraId="64111E5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7FC632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18916E6"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1F5E27" w:rsidRPr="00BF5549" w14:paraId="78871457" w14:textId="77777777" w:rsidTr="001F5E27">
        <w:trPr>
          <w:gridAfter w:val="1"/>
          <w:wAfter w:w="114" w:type="dxa"/>
          <w:jc w:val="center"/>
        </w:trPr>
        <w:tc>
          <w:tcPr>
            <w:tcW w:w="1050" w:type="dxa"/>
            <w:tcBorders>
              <w:bottom w:val="single" w:sz="4" w:space="0" w:color="auto"/>
            </w:tcBorders>
            <w:shd w:val="clear" w:color="auto" w:fill="auto"/>
          </w:tcPr>
          <w:p w14:paraId="480706D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509E907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6E1A0D8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766216AE" w14:textId="77777777" w:rsidTr="001F5E27">
        <w:trPr>
          <w:gridAfter w:val="1"/>
          <w:wAfter w:w="114" w:type="dxa"/>
          <w:jc w:val="center"/>
        </w:trPr>
        <w:tc>
          <w:tcPr>
            <w:tcW w:w="1050" w:type="dxa"/>
            <w:tcBorders>
              <w:bottom w:val="single" w:sz="4" w:space="0" w:color="auto"/>
            </w:tcBorders>
            <w:shd w:val="clear" w:color="auto" w:fill="auto"/>
          </w:tcPr>
          <w:p w14:paraId="7124554C"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19E9430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24BCB4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84E69A5" w14:textId="77777777" w:rsidTr="001F5E27">
        <w:trPr>
          <w:gridAfter w:val="1"/>
          <w:wAfter w:w="114" w:type="dxa"/>
          <w:jc w:val="center"/>
        </w:trPr>
        <w:tc>
          <w:tcPr>
            <w:tcW w:w="1050" w:type="dxa"/>
            <w:tcBorders>
              <w:bottom w:val="single" w:sz="4" w:space="0" w:color="auto"/>
            </w:tcBorders>
            <w:shd w:val="clear" w:color="auto" w:fill="auto"/>
          </w:tcPr>
          <w:p w14:paraId="2C0CF8B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08AD4BF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B46DB0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A8E78D5" w14:textId="77777777" w:rsidTr="001F5E27">
        <w:trPr>
          <w:gridAfter w:val="1"/>
          <w:wAfter w:w="114" w:type="dxa"/>
          <w:jc w:val="center"/>
        </w:trPr>
        <w:tc>
          <w:tcPr>
            <w:tcW w:w="1050" w:type="dxa"/>
            <w:tcBorders>
              <w:bottom w:val="single" w:sz="4" w:space="0" w:color="auto"/>
            </w:tcBorders>
            <w:shd w:val="clear" w:color="auto" w:fill="auto"/>
          </w:tcPr>
          <w:p w14:paraId="2337DCC0"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11C644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293ED56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ManualModeNetworkSelectionException</w:t>
            </w:r>
          </w:p>
        </w:tc>
      </w:tr>
      <w:tr w:rsidR="001F5E27" w:rsidRPr="00BF5549" w14:paraId="18F208A6" w14:textId="77777777" w:rsidTr="001F5E27">
        <w:trPr>
          <w:gridAfter w:val="1"/>
          <w:wAfter w:w="114" w:type="dxa"/>
          <w:jc w:val="center"/>
        </w:trPr>
        <w:tc>
          <w:tcPr>
            <w:tcW w:w="1050" w:type="dxa"/>
            <w:tcBorders>
              <w:bottom w:val="single" w:sz="4" w:space="0" w:color="auto"/>
            </w:tcBorders>
            <w:shd w:val="clear" w:color="auto" w:fill="auto"/>
          </w:tcPr>
          <w:p w14:paraId="76BE7318"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035259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936DE1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1F5E27" w:rsidRPr="00BF5549" w14:paraId="4AE34FDB" w14:textId="77777777" w:rsidTr="001F5E27">
        <w:trPr>
          <w:gridAfter w:val="1"/>
          <w:wAfter w:w="114" w:type="dxa"/>
          <w:jc w:val="center"/>
        </w:trPr>
        <w:tc>
          <w:tcPr>
            <w:tcW w:w="1050" w:type="dxa"/>
            <w:tcBorders>
              <w:bottom w:val="single" w:sz="4" w:space="0" w:color="auto"/>
            </w:tcBorders>
            <w:shd w:val="clear" w:color="auto" w:fill="auto"/>
          </w:tcPr>
          <w:p w14:paraId="184283F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4ACC6F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1FD509B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1F5E27" w:rsidRPr="00BF5549" w14:paraId="1694BB86" w14:textId="77777777" w:rsidTr="001F5E27">
        <w:trPr>
          <w:gridAfter w:val="1"/>
          <w:wAfter w:w="114" w:type="dxa"/>
          <w:jc w:val="center"/>
        </w:trPr>
        <w:tc>
          <w:tcPr>
            <w:tcW w:w="1050" w:type="dxa"/>
            <w:tcBorders>
              <w:bottom w:val="single" w:sz="4" w:space="0" w:color="auto"/>
            </w:tcBorders>
            <w:shd w:val="clear" w:color="auto" w:fill="auto"/>
          </w:tcPr>
          <w:p w14:paraId="0D7B673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5234717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0F1C80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5E27" w:rsidRPr="00BF5549" w14:paraId="296A1AB3" w14:textId="77777777" w:rsidTr="001F5E27">
        <w:trPr>
          <w:gridAfter w:val="1"/>
          <w:wAfter w:w="114" w:type="dxa"/>
          <w:jc w:val="center"/>
        </w:trPr>
        <w:tc>
          <w:tcPr>
            <w:tcW w:w="1050" w:type="dxa"/>
            <w:tcBorders>
              <w:bottom w:val="single" w:sz="4" w:space="0" w:color="auto"/>
            </w:tcBorders>
            <w:shd w:val="clear" w:color="auto" w:fill="auto"/>
          </w:tcPr>
          <w:p w14:paraId="62EAAF8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605C186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820B26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1F5E27" w:rsidRPr="00BF5549" w14:paraId="7977A587" w14:textId="77777777" w:rsidTr="001F5E27">
        <w:trPr>
          <w:gridAfter w:val="1"/>
          <w:wAfter w:w="114" w:type="dxa"/>
          <w:jc w:val="center"/>
        </w:trPr>
        <w:tc>
          <w:tcPr>
            <w:tcW w:w="1050" w:type="dxa"/>
            <w:tcBorders>
              <w:bottom w:val="single" w:sz="4" w:space="0" w:color="auto"/>
            </w:tcBorders>
            <w:shd w:val="clear" w:color="auto" w:fill="auto"/>
          </w:tcPr>
          <w:p w14:paraId="668F1EB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1B9A3C9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712DB6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E-UTRA and EPS IMS Voice (VoLTE in GSMA PRD IR.92: "IMS Profile for Voice and SMS") and EPS fallback and voiceFallbackIndication</w:t>
            </w:r>
          </w:p>
        </w:tc>
      </w:tr>
      <w:tr w:rsidR="001F5E27" w:rsidRPr="00BF5549" w14:paraId="435E27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162533" w14:textId="77777777" w:rsidR="001F5E27" w:rsidRPr="00BF5549" w:rsidRDefault="001F5E27" w:rsidP="001F5E27">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E0AC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0C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1F5E27" w:rsidRPr="00BF5549" w14:paraId="73A2C3D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F6C8B" w14:textId="77777777" w:rsidR="001F5E27" w:rsidRPr="00BF5549" w:rsidRDefault="001F5E27" w:rsidP="001F5E27">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3C5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4162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1F5E27" w:rsidRPr="00BF5549" w14:paraId="78FC290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0CC21" w14:textId="77777777" w:rsidR="001F5E27" w:rsidRPr="00BF5549" w:rsidRDefault="001F5E27" w:rsidP="001F5E27">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3D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4213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PDCP duplication over split DRB</w:t>
            </w:r>
          </w:p>
        </w:tc>
      </w:tr>
      <w:tr w:rsidR="001F5E27" w:rsidRPr="00BF5549" w14:paraId="0DD0A62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DF143" w14:textId="77777777" w:rsidR="001F5E27" w:rsidRPr="00BF5549" w:rsidRDefault="001F5E27" w:rsidP="001F5E27">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D98B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97F2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5E27" w:rsidRPr="00BF5549" w14:paraId="1A810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23674" w14:textId="77777777" w:rsidR="001F5E27" w:rsidRPr="00BF5549" w:rsidRDefault="001F5E27" w:rsidP="001F5E27">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FBA4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A5A9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1F5E27" w:rsidRPr="00BF5549" w14:paraId="61F8C06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10FBB" w14:textId="77777777" w:rsidR="001F5E27" w:rsidRPr="00BF5549" w:rsidRDefault="001F5E27" w:rsidP="001F5E27">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648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E88F3"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intra-frequency DAPS handover</w:t>
            </w:r>
          </w:p>
        </w:tc>
      </w:tr>
      <w:tr w:rsidR="001F5E27" w:rsidRPr="00BF5549" w14:paraId="109CE23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AC986" w14:textId="77777777" w:rsidR="001F5E27" w:rsidRPr="00BF5549" w:rsidRDefault="001F5E27" w:rsidP="001F5E27">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1EEC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2EF23" w14:textId="77777777" w:rsidR="001F5E27" w:rsidRPr="00BF5549" w:rsidRDefault="001F5E27" w:rsidP="001F5E27">
            <w:pPr>
              <w:rPr>
                <w:rFonts w:ascii="Arial" w:hAnsi="Arial" w:cs="Arial"/>
                <w:sz w:val="16"/>
                <w:szCs w:val="16"/>
              </w:rPr>
            </w:pPr>
          </w:p>
        </w:tc>
      </w:tr>
      <w:tr w:rsidR="001F5E27" w:rsidRPr="00BF5549" w14:paraId="1F6D968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E286C" w14:textId="77777777" w:rsidR="001F5E27" w:rsidRPr="00BF5549" w:rsidRDefault="001F5E27" w:rsidP="001F5E27">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1A10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B9C0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1F5E27" w:rsidRPr="00BF5549" w14:paraId="7F15246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3A44F" w14:textId="77777777" w:rsidR="001F5E27" w:rsidRPr="00BF5549" w:rsidRDefault="001F5E27" w:rsidP="001F5E27">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35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5B67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1F5E27" w:rsidRPr="00BF5549" w14:paraId="27E3A6D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28052" w14:textId="77777777" w:rsidR="001F5E27" w:rsidRPr="00BF5549" w:rsidRDefault="001F5E27" w:rsidP="001F5E27">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1C23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3F46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1F5E27" w:rsidRPr="00BF5549" w14:paraId="0887C0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3C836" w14:textId="77777777" w:rsidR="001F5E27" w:rsidRPr="00BF5549" w:rsidRDefault="001F5E27" w:rsidP="001F5E27">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4BE7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BEF4A" w14:textId="77777777" w:rsidR="001F5E27" w:rsidRPr="00BF5549" w:rsidRDefault="001F5E27" w:rsidP="001F5E27">
            <w:pPr>
              <w:rPr>
                <w:rFonts w:ascii="Arial" w:hAnsi="Arial" w:cs="Arial"/>
                <w:sz w:val="16"/>
                <w:szCs w:val="16"/>
              </w:rPr>
            </w:pPr>
            <w:r w:rsidRPr="00BF5549">
              <w:rPr>
                <w:rFonts w:ascii="Arial" w:hAnsi="Arial" w:cs="Arial"/>
                <w:sz w:val="16"/>
                <w:szCs w:val="16"/>
              </w:rPr>
              <w:t>UE supporting 5G core and NR sidelink mode 1 transmission</w:t>
            </w:r>
          </w:p>
        </w:tc>
      </w:tr>
      <w:tr w:rsidR="001F5E27" w:rsidRPr="00BF5549" w14:paraId="5968E0F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9670D" w14:textId="77777777" w:rsidR="001F5E27" w:rsidRPr="00BF5549" w:rsidRDefault="001F5E27" w:rsidP="001F5E27">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342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B0E1B"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multi-DCI based multi-TRP</w:t>
            </w:r>
          </w:p>
        </w:tc>
      </w:tr>
      <w:tr w:rsidR="001F5E27" w:rsidRPr="00BF5549" w14:paraId="7C5E0B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B8F05" w14:textId="77777777" w:rsidR="001F5E27" w:rsidRPr="00BF5549" w:rsidRDefault="001F5E27" w:rsidP="001F5E27">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A6F2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864DA9"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RACS</w:t>
            </w:r>
          </w:p>
        </w:tc>
      </w:tr>
      <w:tr w:rsidR="001F5E27" w:rsidRPr="00BF5549" w14:paraId="4F785B9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9CAFE" w14:textId="77777777" w:rsidR="001F5E27" w:rsidRPr="00BF5549" w:rsidRDefault="001F5E27" w:rsidP="001F5E27">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D449F"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E5324"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RRC_INACTIVE</w:t>
            </w:r>
          </w:p>
        </w:tc>
      </w:tr>
      <w:tr w:rsidR="001F5E27" w:rsidRPr="00BF5549" w14:paraId="1ACCF7A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E0BE4" w14:textId="77777777" w:rsidR="001F5E27" w:rsidRPr="00BF5549" w:rsidRDefault="001F5E27" w:rsidP="001F5E27">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AFC7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4953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1F5E27" w:rsidRPr="00BF5549" w14:paraId="4060451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D279" w14:textId="77777777" w:rsidR="001F5E27" w:rsidRPr="00BF5549" w:rsidRDefault="001F5E27" w:rsidP="001F5E27">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4B56E2"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50D74C" w14:textId="77777777" w:rsidR="001F5E27" w:rsidRPr="00BF5549" w:rsidRDefault="001F5E27" w:rsidP="001F5E27">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1F5E27" w:rsidRPr="00BF5549" w14:paraId="5459BC6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4866D1" w14:textId="77777777" w:rsidR="001F5E27" w:rsidRPr="00BF5549" w:rsidRDefault="001F5E27" w:rsidP="001F5E27">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D2E61"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F988" w14:textId="77777777" w:rsidR="001F5E27" w:rsidRPr="00BF5549" w:rsidRDefault="001F5E27" w:rsidP="001F5E27">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1F5E27" w:rsidRPr="00BF5549" w14:paraId="549ED4E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CDD9C"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E73A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6A5AD" w14:textId="77777777" w:rsidR="001F5E27" w:rsidRPr="00BF5549" w:rsidRDefault="001F5E27" w:rsidP="001F5E27">
            <w:pPr>
              <w:rPr>
                <w:rFonts w:ascii="Arial" w:hAnsi="Arial" w:cs="Arial"/>
                <w:sz w:val="16"/>
                <w:szCs w:val="16"/>
              </w:rPr>
            </w:pPr>
          </w:p>
        </w:tc>
      </w:tr>
      <w:tr w:rsidR="001F5E27" w:rsidRPr="00BF5549" w14:paraId="78DB0F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ABA2B" w14:textId="77777777" w:rsidR="001F5E27" w:rsidRPr="00BF5549" w:rsidRDefault="001F5E27" w:rsidP="001F5E27">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5076B" w14:textId="77777777" w:rsidR="001F5E27" w:rsidRPr="00BF5549" w:rsidRDefault="001F5E27" w:rsidP="001F5E27">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A8131" w14:textId="77777777" w:rsidR="001F5E27" w:rsidRPr="00BF5549" w:rsidRDefault="001F5E27" w:rsidP="001F5E27">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1F5E27" w:rsidRPr="00BF5549" w14:paraId="0622CD5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47A38" w14:textId="77777777" w:rsidR="001F5E27" w:rsidRPr="00BF5549" w:rsidRDefault="001F5E27" w:rsidP="001F5E27">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316EEB" w14:textId="77777777" w:rsidR="001F5E27" w:rsidRPr="00BF5549" w:rsidRDefault="001F5E27" w:rsidP="001F5E27">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8E62B" w14:textId="77777777" w:rsidR="001F5E27" w:rsidRPr="00BF5549" w:rsidRDefault="001F5E27" w:rsidP="001F5E27">
            <w:pPr>
              <w:pStyle w:val="TAL"/>
              <w:rPr>
                <w:color w:val="000000"/>
                <w:sz w:val="16"/>
                <w:szCs w:val="16"/>
              </w:rPr>
            </w:pPr>
            <w:r w:rsidRPr="00BF5549">
              <w:rPr>
                <w:sz w:val="16"/>
                <w:szCs w:val="16"/>
              </w:rPr>
              <w:t>UEs supporting 5GS and LCH-based UL grant prioritization</w:t>
            </w:r>
          </w:p>
        </w:tc>
      </w:tr>
      <w:tr w:rsidR="001F5E27" w:rsidRPr="00BF5549" w14:paraId="703E16A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BAA7E" w14:textId="77777777" w:rsidR="001F5E27" w:rsidRPr="00BF5549" w:rsidRDefault="001F5E27" w:rsidP="001F5E27">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8663D" w14:textId="77777777" w:rsidR="001F5E27" w:rsidRPr="00BF5549" w:rsidRDefault="001F5E27" w:rsidP="001F5E27">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6EA0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1F5E27" w:rsidRPr="00BF5549" w14:paraId="234F33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77F93" w14:textId="77777777" w:rsidR="001F5E27" w:rsidRPr="00BF5549" w:rsidRDefault="001F5E27" w:rsidP="001F5E27">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5F6C1" w14:textId="77777777" w:rsidR="001F5E27" w:rsidRPr="00BF5549" w:rsidRDefault="001F5E27" w:rsidP="001F5E27">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8277A"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1F5E27" w:rsidRPr="00BF5549" w14:paraId="785AB6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D5C50" w14:textId="77777777" w:rsidR="001F5E27" w:rsidRPr="00BF5549" w:rsidRDefault="001F5E27" w:rsidP="001F5E27">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7B48E5" w14:textId="77777777" w:rsidR="001F5E27" w:rsidRPr="00BF5549" w:rsidRDefault="001F5E27" w:rsidP="001F5E27">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85F3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1F5E27" w:rsidRPr="00BF5549" w14:paraId="5285CFA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DD21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FFB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2FD18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contiguous CA</w:t>
            </w:r>
          </w:p>
        </w:tc>
      </w:tr>
      <w:tr w:rsidR="001F5E27" w:rsidRPr="00BF5549" w14:paraId="72166D2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D237E"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79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16570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1F5E27" w:rsidRPr="00BF5549" w14:paraId="61AF4D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76748"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232C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4207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inter-band CA</w:t>
            </w:r>
          </w:p>
        </w:tc>
      </w:tr>
      <w:tr w:rsidR="001F5E27" w:rsidRPr="00BF5549" w14:paraId="24DF78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97F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D484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085C" w14:textId="77777777" w:rsidR="001F5E27" w:rsidRPr="00BF5549" w:rsidRDefault="001F5E27" w:rsidP="001F5E27">
            <w:pPr>
              <w:rPr>
                <w:rFonts w:ascii="Arial" w:hAnsi="Arial" w:cs="Arial"/>
                <w:sz w:val="16"/>
                <w:szCs w:val="16"/>
              </w:rPr>
            </w:pPr>
          </w:p>
        </w:tc>
      </w:tr>
      <w:tr w:rsidR="001F5E27" w:rsidRPr="00BF5549" w14:paraId="2C6FAF5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0FA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96E28" w14:textId="77777777" w:rsidR="001F5E27" w:rsidRPr="00BF5549" w:rsidRDefault="001F5E27" w:rsidP="001F5E27">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3DA6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UL PDCP Packet Delay per DRB</w:t>
            </w:r>
          </w:p>
        </w:tc>
      </w:tr>
      <w:tr w:rsidR="001F5E27" w:rsidRPr="00BF5549" w14:paraId="0E2E2B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750EF" w14:textId="77777777" w:rsidR="001F5E27" w:rsidRPr="00BF5549" w:rsidRDefault="001F5E27" w:rsidP="001F5E27">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8CBF9" w14:textId="77777777" w:rsidR="001F5E27" w:rsidRPr="00BF5549" w:rsidRDefault="001F5E27" w:rsidP="001F5E27">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DF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1F5E27" w:rsidRPr="00BF5549" w14:paraId="0EB2C6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80FC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16FBA" w14:textId="77777777" w:rsidR="001F5E27" w:rsidRPr="00BF5549" w:rsidRDefault="001F5E27" w:rsidP="001F5E27">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7FBC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1F5E27" w:rsidRPr="00BF5549" w14:paraId="1D0248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6FC96" w14:textId="77777777" w:rsidR="001F5E27" w:rsidRPr="00BF5549" w:rsidRDefault="001F5E27" w:rsidP="001F5E27">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4F4A4" w14:textId="77777777" w:rsidR="001F5E27" w:rsidRPr="00BF5549" w:rsidRDefault="001F5E27" w:rsidP="001F5E27">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9EBA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1F5E27" w:rsidRPr="00BF5549" w14:paraId="473EF03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CBFFD" w14:textId="77777777" w:rsidR="001F5E27" w:rsidRPr="00BF5549" w:rsidRDefault="001F5E27" w:rsidP="001F5E27">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E447F" w14:textId="77777777" w:rsidR="001F5E27" w:rsidRPr="00BF5549" w:rsidRDefault="001F5E27" w:rsidP="001F5E27">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69215" w14:textId="77777777" w:rsidR="001F5E27" w:rsidRPr="00BF5549" w:rsidRDefault="001F5E27" w:rsidP="001F5E27">
            <w:pPr>
              <w:pStyle w:val="TAL"/>
            </w:pPr>
            <w:r w:rsidRPr="00BF5549">
              <w:t>UEs supporting 5G Core and equipped with a GNSS or A-GNSS receiver to provide detailed location information</w:t>
            </w:r>
          </w:p>
        </w:tc>
      </w:tr>
      <w:tr w:rsidR="001F5E27" w:rsidRPr="00BF5549" w14:paraId="18DECE5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25DD9" w14:textId="77777777" w:rsidR="001F5E27" w:rsidRPr="00BF5549" w:rsidRDefault="001F5E27" w:rsidP="001F5E27">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72EF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0969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1F5E27" w:rsidRPr="00BF5549" w14:paraId="2D1A77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DC5A1" w14:textId="77777777" w:rsidR="001F5E27" w:rsidRPr="00BF5549" w:rsidRDefault="001F5E27" w:rsidP="001F5E27">
            <w:pPr>
              <w:rPr>
                <w:rFonts w:ascii="Arial" w:hAnsi="Arial" w:cs="Arial"/>
                <w:sz w:val="16"/>
                <w:szCs w:val="16"/>
              </w:rPr>
            </w:pPr>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380E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5592A" w14:textId="77777777" w:rsidR="001F5E27" w:rsidRPr="00BF5549" w:rsidRDefault="001F5E27" w:rsidP="001F5E27">
            <w:pPr>
              <w:rPr>
                <w:rFonts w:ascii="Arial" w:hAnsi="Arial" w:cs="Arial"/>
                <w:sz w:val="16"/>
                <w:szCs w:val="16"/>
              </w:rPr>
            </w:pPr>
            <w:r w:rsidRPr="00BF5549">
              <w:rPr>
                <w:rFonts w:ascii="Arial" w:hAnsi="Arial" w:cs="Arial"/>
                <w:sz w:val="16"/>
                <w:szCs w:val="16"/>
              </w:rPr>
              <w:t>UE supporting 5G core and NR sidelink</w:t>
            </w:r>
          </w:p>
        </w:tc>
      </w:tr>
      <w:tr w:rsidR="001F5E27" w:rsidRPr="00BF5549" w14:paraId="31EF8D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5080E" w14:textId="77777777" w:rsidR="001F5E27" w:rsidRPr="00BF5549" w:rsidRDefault="001F5E27" w:rsidP="001F5E27">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2E9F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74DC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message Segmentation in the UL</w:t>
            </w:r>
          </w:p>
        </w:tc>
      </w:tr>
      <w:tr w:rsidR="001F5E27" w:rsidRPr="00BF5549" w14:paraId="3586D87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6A2FC" w14:textId="77777777" w:rsidR="001F5E27" w:rsidRPr="00BF5549" w:rsidRDefault="001F5E27" w:rsidP="001F5E27">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77E5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69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inter-frequency DAPS handover</w:t>
            </w:r>
          </w:p>
        </w:tc>
      </w:tr>
      <w:tr w:rsidR="001F5E27" w:rsidRPr="00BF5549" w14:paraId="27C6EF4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A0B65" w14:textId="77777777" w:rsidR="001F5E27" w:rsidRPr="00BF5549" w:rsidRDefault="001F5E27" w:rsidP="001F5E27">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3D8D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27DF5"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SNPN</w:t>
            </w:r>
          </w:p>
        </w:tc>
      </w:tr>
      <w:tr w:rsidR="001F5E27" w:rsidRPr="00BF5549" w14:paraId="68B5910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65761" w14:textId="77777777" w:rsidR="001F5E27" w:rsidRPr="00BF5549" w:rsidRDefault="001F5E27" w:rsidP="001F5E27">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2DCE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0B03A"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CAG</w:t>
            </w:r>
          </w:p>
        </w:tc>
      </w:tr>
      <w:tr w:rsidR="001F5E27" w:rsidRPr="00BF5549" w14:paraId="6DE993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9082B" w14:textId="77777777" w:rsidR="001F5E27" w:rsidRPr="00BF5549" w:rsidRDefault="001F5E27" w:rsidP="001F5E27">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B188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A15F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connection release with Deprioritisation</w:t>
            </w:r>
          </w:p>
        </w:tc>
      </w:tr>
      <w:tr w:rsidR="001F5E27" w:rsidRPr="00BF5549" w14:paraId="5B35E13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6F41D" w14:textId="77777777" w:rsidR="001F5E27" w:rsidRPr="00BF5549" w:rsidRDefault="001F5E27" w:rsidP="001F5E27">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FC6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44DB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PUSCH repetition type B</w:t>
            </w:r>
          </w:p>
        </w:tc>
      </w:tr>
      <w:tr w:rsidR="001F5E27" w:rsidRPr="00BF5549" w14:paraId="2937573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0DA0E5" w14:textId="77777777" w:rsidR="001F5E27" w:rsidRPr="00BF5549" w:rsidRDefault="001F5E27" w:rsidP="001F5E27">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2479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098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2-Step RACH</w:t>
            </w:r>
          </w:p>
        </w:tc>
      </w:tr>
      <w:tr w:rsidR="001F5E27" w:rsidRPr="00BF5549" w14:paraId="7A5054E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8896E" w14:textId="77777777" w:rsidR="001F5E27" w:rsidRPr="00BF5549" w:rsidRDefault="001F5E27" w:rsidP="001F5E27">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D154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0545B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2-Step RACH</w:t>
            </w:r>
          </w:p>
        </w:tc>
      </w:tr>
      <w:tr w:rsidR="001F5E27" w:rsidRPr="00BF5549" w14:paraId="1AC25E7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6BA99" w14:textId="77777777" w:rsidR="001F5E27" w:rsidRPr="00BF5549" w:rsidRDefault="001F5E27" w:rsidP="001F5E27">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C169E8" w14:textId="77777777" w:rsidR="001F5E27" w:rsidRPr="00BF5549" w:rsidRDefault="001F5E27" w:rsidP="001F5E27">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08B987" w14:textId="77777777" w:rsidR="001F5E27" w:rsidRPr="00BF5549" w:rsidRDefault="001F5E27" w:rsidP="001F5E27">
            <w:pPr>
              <w:pStyle w:val="TAL"/>
              <w:rPr>
                <w:rFonts w:cs="Arial"/>
                <w:sz w:val="16"/>
                <w:szCs w:val="16"/>
              </w:rPr>
            </w:pPr>
            <w:r w:rsidRPr="00BF5549">
              <w:rPr>
                <w:sz w:val="16"/>
                <w:szCs w:val="16"/>
              </w:rPr>
              <w:t>UEs supporting 5G Core and delivery of rachReport upon request from the network</w:t>
            </w:r>
          </w:p>
        </w:tc>
      </w:tr>
      <w:tr w:rsidR="001F5E27" w:rsidRPr="00BF5549" w14:paraId="20B3E8A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FB136" w14:textId="77777777" w:rsidR="001F5E27" w:rsidRPr="00BF5549" w:rsidRDefault="001F5E27" w:rsidP="001F5E27">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2E2940"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164C7" w14:textId="77777777" w:rsidR="001F5E27" w:rsidRPr="00BF5549" w:rsidRDefault="001F5E27" w:rsidP="001F5E27">
            <w:pPr>
              <w:pStyle w:val="TAL"/>
              <w:rPr>
                <w:rFonts w:cs="Arial"/>
                <w:sz w:val="16"/>
                <w:szCs w:val="16"/>
              </w:rPr>
            </w:pPr>
            <w:r w:rsidRPr="00BF5549">
              <w:rPr>
                <w:sz w:val="16"/>
                <w:szCs w:val="16"/>
              </w:rPr>
              <w:t>UEs supporting 5G core and logged MDT and Bluetooth measurements in RRC_IDLE and RRC_INACTIVE state</w:t>
            </w:r>
          </w:p>
        </w:tc>
      </w:tr>
      <w:tr w:rsidR="001F5E27" w:rsidRPr="00BF5549" w14:paraId="69EEC5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3281" w14:textId="77777777" w:rsidR="001F5E27" w:rsidRPr="00BF5549" w:rsidRDefault="001F5E27" w:rsidP="001F5E27">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8849CA"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3BCCC" w14:textId="77777777" w:rsidR="001F5E27" w:rsidRPr="00BF5549" w:rsidRDefault="001F5E27" w:rsidP="001F5E27">
            <w:pPr>
              <w:pStyle w:val="TAL"/>
              <w:rPr>
                <w:rFonts w:cs="Arial"/>
                <w:sz w:val="16"/>
                <w:szCs w:val="16"/>
              </w:rPr>
            </w:pPr>
            <w:r w:rsidRPr="00BF5549">
              <w:rPr>
                <w:sz w:val="16"/>
                <w:szCs w:val="16"/>
              </w:rPr>
              <w:t>UEs supporting 5G core and logged MDT and WLAN measurements in RRC_IDLE and RRC_INACTIVE state</w:t>
            </w:r>
          </w:p>
        </w:tc>
      </w:tr>
      <w:tr w:rsidR="001F5E27" w:rsidRPr="00BF5549" w14:paraId="3F98931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D3EC5" w14:textId="77777777" w:rsidR="001F5E27" w:rsidRPr="00BF5549" w:rsidRDefault="001F5E27" w:rsidP="001F5E27">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BB38" w14:textId="77777777" w:rsidR="001F5E27" w:rsidRPr="00BF5549" w:rsidRDefault="001F5E27" w:rsidP="001F5E27">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44143" w14:textId="77777777" w:rsidR="001F5E27" w:rsidRPr="00BF5549" w:rsidRDefault="001F5E27" w:rsidP="001F5E27">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1F5E27" w:rsidRPr="00BF5549" w14:paraId="24B8587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F9479" w14:textId="77777777" w:rsidR="001F5E27" w:rsidRPr="00BF5549" w:rsidRDefault="001F5E27" w:rsidP="001F5E27">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FCBDD" w14:textId="77777777" w:rsidR="001F5E27" w:rsidRPr="00BF5549" w:rsidRDefault="001F5E27" w:rsidP="001F5E27">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C91F5" w14:textId="77777777" w:rsidR="001F5E27" w:rsidRPr="00BF5549" w:rsidRDefault="001F5E27" w:rsidP="001F5E27">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1F5E27" w:rsidRPr="00BF5549" w14:paraId="5A43FC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CB61" w14:textId="77777777" w:rsidR="001F5E27" w:rsidRPr="00BF5549" w:rsidRDefault="001F5E27" w:rsidP="001F5E27">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2A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F3C9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1F5E27" w:rsidRPr="00BF5549" w14:paraId="07C5A49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B2C5D" w14:textId="77777777" w:rsidR="001F5E27" w:rsidRPr="00BF5549" w:rsidRDefault="001F5E27" w:rsidP="001F5E27">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1F8E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5846A"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1F5E27" w:rsidRPr="00BF5549" w14:paraId="01A9016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7CC4F" w14:textId="77777777" w:rsidR="001F5E27" w:rsidRPr="00BF5549" w:rsidRDefault="001F5E27" w:rsidP="001F5E27">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5C6E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D058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1F5E27" w:rsidRPr="00BF5549" w14:paraId="4B7242C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8B3D" w14:textId="77777777" w:rsidR="001F5E27" w:rsidRPr="00BF5549" w:rsidRDefault="001F5E27" w:rsidP="001F5E27">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F2786F"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2EE06" w14:textId="77777777" w:rsidR="001F5E27" w:rsidRPr="00BF5549" w:rsidRDefault="001F5E27" w:rsidP="001F5E27">
            <w:pPr>
              <w:pStyle w:val="TAL"/>
              <w:rPr>
                <w:sz w:val="16"/>
                <w:szCs w:val="18"/>
              </w:rPr>
            </w:pPr>
            <w:r w:rsidRPr="00BF5549">
              <w:rPr>
                <w:sz w:val="16"/>
                <w:szCs w:val="18"/>
              </w:rPr>
              <w:t>UEs supporting 5G Core and E-UTRA and standalone GNSS receiver to provide detailed location information</w:t>
            </w:r>
          </w:p>
        </w:tc>
      </w:tr>
      <w:tr w:rsidR="001F5E27" w:rsidRPr="00BF5549" w14:paraId="4E40506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77D980" w14:textId="77777777" w:rsidR="001F5E27" w:rsidRPr="00BF5549" w:rsidRDefault="001F5E27" w:rsidP="001F5E27">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FF937"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8743D" w14:textId="77777777" w:rsidR="001F5E27" w:rsidRPr="00BF5549" w:rsidRDefault="001F5E27" w:rsidP="001F5E27">
            <w:pPr>
              <w:pStyle w:val="TAL"/>
              <w:rPr>
                <w:sz w:val="16"/>
                <w:szCs w:val="18"/>
              </w:rPr>
            </w:pPr>
            <w:r w:rsidRPr="00BF5549">
              <w:rPr>
                <w:sz w:val="16"/>
                <w:szCs w:val="18"/>
              </w:rPr>
              <w:t>UEs supporting 5G Core and E-UTRA and logged measurements in RRC_IDLE and RRC_INACTIVE</w:t>
            </w:r>
          </w:p>
        </w:tc>
      </w:tr>
      <w:tr w:rsidR="001F5E27" w:rsidRPr="00BF5549" w14:paraId="1DDF72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87BC6" w14:textId="77777777" w:rsidR="001F5E27" w:rsidRPr="00BF5549" w:rsidRDefault="001F5E27" w:rsidP="001F5E27">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108F0" w14:textId="77777777" w:rsidR="001F5E27" w:rsidRPr="00BF5549" w:rsidRDefault="001F5E27" w:rsidP="001F5E27">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0A6E5" w14:textId="77777777" w:rsidR="001F5E27" w:rsidRPr="00BF5549" w:rsidRDefault="001F5E27" w:rsidP="001F5E27">
            <w:pPr>
              <w:pStyle w:val="TAL"/>
              <w:rPr>
                <w:sz w:val="16"/>
                <w:szCs w:val="18"/>
              </w:rPr>
            </w:pPr>
            <w:r w:rsidRPr="00BF5549">
              <w:rPr>
                <w:rFonts w:cs="Arial"/>
                <w:sz w:val="16"/>
                <w:szCs w:val="16"/>
              </w:rPr>
              <w:t>UEs supporting 5G Core and release preference assistance information</w:t>
            </w:r>
          </w:p>
        </w:tc>
      </w:tr>
      <w:tr w:rsidR="001F5E27" w:rsidRPr="00BF5549" w14:paraId="11CF252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8E4D5" w14:textId="77777777" w:rsidR="001F5E27" w:rsidRPr="00BF5549" w:rsidRDefault="001F5E27" w:rsidP="001F5E27">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F7FAB" w14:textId="77777777" w:rsidR="001F5E27" w:rsidRPr="00BF5549" w:rsidRDefault="001F5E27" w:rsidP="001F5E27">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1971F" w14:textId="77777777" w:rsidR="001F5E27" w:rsidRPr="00BF5549" w:rsidRDefault="001F5E27" w:rsidP="001F5E27">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1F5E27" w:rsidRPr="00BF5549" w14:paraId="09EA8A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0248D" w14:textId="77777777" w:rsidR="001F5E27" w:rsidRPr="00BF5549" w:rsidRDefault="001F5E27" w:rsidP="001F5E27">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70C98" w14:textId="77777777" w:rsidR="001F5E27" w:rsidRPr="00BF5549" w:rsidRDefault="001F5E27" w:rsidP="001F5E27">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ACEC1" w14:textId="77777777" w:rsidR="001F5E27" w:rsidRPr="00BF5549" w:rsidRDefault="001F5E27" w:rsidP="001F5E27">
            <w:pPr>
              <w:pStyle w:val="TAL"/>
              <w:rPr>
                <w:rFonts w:cs="Arial"/>
                <w:sz w:val="16"/>
                <w:szCs w:val="16"/>
              </w:rPr>
            </w:pPr>
            <w:r w:rsidRPr="00BF5549">
              <w:rPr>
                <w:rFonts w:cs="Arial"/>
                <w:sz w:val="16"/>
                <w:szCs w:val="16"/>
              </w:rPr>
              <w:t>C</w:t>
            </w:r>
          </w:p>
        </w:tc>
      </w:tr>
      <w:tr w:rsidR="001F5E27" w:rsidRPr="00BF5549" w14:paraId="45F3BB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EB03A"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B479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7606E8"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1F5E27" w:rsidRPr="00BF5549" w14:paraId="29E7069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77EF21" w14:textId="77777777" w:rsidR="001F5E27" w:rsidRPr="00BF5549" w:rsidRDefault="001F5E27" w:rsidP="001F5E27">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D88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9240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RRC connection release with Deprioritisation</w:t>
            </w:r>
          </w:p>
        </w:tc>
      </w:tr>
      <w:tr w:rsidR="001F5E27" w:rsidRPr="00BF5549" w14:paraId="19439BF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B81A" w14:textId="77777777" w:rsidR="001F5E27" w:rsidRPr="00BF5549" w:rsidRDefault="001F5E27" w:rsidP="001F5E27">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A85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43BB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1F5E27" w:rsidRPr="00BF5549" w14:paraId="44BF4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4483F" w14:textId="77777777" w:rsidR="001F5E27" w:rsidRPr="00BF5549" w:rsidRDefault="001F5E27" w:rsidP="001F5E27">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4851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25B8F"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SFTD measurements between NR PCell and NR neighbour cell</w:t>
            </w:r>
          </w:p>
        </w:tc>
      </w:tr>
      <w:tr w:rsidR="001F5E27" w:rsidRPr="00BF5549" w14:paraId="112AF97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E6AC7" w14:textId="77777777" w:rsidR="001F5E27" w:rsidRPr="00BF5549" w:rsidRDefault="001F5E27" w:rsidP="001F5E27">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355D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211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EN-DC and SFTD measurement between E-UTRA PCell and an NR neighbour cell, and SFTD measurement between E-UTRA PCell and NR PSCell</w:t>
            </w:r>
          </w:p>
        </w:tc>
      </w:tr>
      <w:tr w:rsidR="001F5E27" w:rsidRPr="00BF5549" w14:paraId="2282C6D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227A0" w14:textId="77777777" w:rsidR="001F5E27" w:rsidRPr="00BF5549" w:rsidRDefault="001F5E27" w:rsidP="001F5E27">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6E6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92D7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SFTD measurement between NR PCell and an NR neighbour cell, and SFTD measurement between NR PCell and NR PSCell</w:t>
            </w:r>
          </w:p>
        </w:tc>
      </w:tr>
      <w:tr w:rsidR="001F5E27" w:rsidRPr="00BF5549" w14:paraId="449A0C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2E2F3" w14:textId="77777777" w:rsidR="001F5E27" w:rsidRPr="00BF5549" w:rsidRDefault="001F5E27" w:rsidP="001F5E27">
            <w:pPr>
              <w:pStyle w:val="TAL"/>
              <w:rPr>
                <w:rFonts w:cs="Arial"/>
              </w:rPr>
            </w:pPr>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94AA4" w14:textId="77777777" w:rsidR="001F5E27" w:rsidRPr="00BF5549" w:rsidRDefault="001F5E27" w:rsidP="001F5E27">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11831" w14:textId="77777777" w:rsidR="001F5E27" w:rsidRPr="00BF5549" w:rsidRDefault="001F5E27" w:rsidP="001F5E27">
            <w:pPr>
              <w:pStyle w:val="TAL"/>
              <w:rPr>
                <w:sz w:val="16"/>
                <w:szCs w:val="16"/>
              </w:rPr>
            </w:pPr>
            <w:r w:rsidRPr="00BF5549">
              <w:rPr>
                <w:sz w:val="16"/>
                <w:szCs w:val="16"/>
              </w:rPr>
              <w:t>UEs supporting EN-DC and conditional PSCell change</w:t>
            </w:r>
          </w:p>
        </w:tc>
      </w:tr>
      <w:tr w:rsidR="001F5E27" w:rsidRPr="00BF5549" w14:paraId="20C8710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C0D77" w14:textId="77777777" w:rsidR="001F5E27" w:rsidRPr="00BF5549" w:rsidRDefault="001F5E27" w:rsidP="001F5E27">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D7B40" w14:textId="77777777" w:rsidR="001F5E27" w:rsidRPr="00BF5549" w:rsidRDefault="001F5E27" w:rsidP="001F5E27">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E2B1B" w14:textId="77777777" w:rsidR="001F5E27" w:rsidRPr="00BF5549" w:rsidRDefault="001F5E27" w:rsidP="001F5E27">
            <w:pPr>
              <w:pStyle w:val="TAL"/>
              <w:rPr>
                <w:sz w:val="16"/>
                <w:szCs w:val="16"/>
              </w:rPr>
            </w:pPr>
            <w:r w:rsidRPr="00BF5549">
              <w:rPr>
                <w:sz w:val="16"/>
                <w:szCs w:val="16"/>
              </w:rPr>
              <w:t>UEs supporting EN-DC and MN initiated conditional PSCell change</w:t>
            </w:r>
          </w:p>
        </w:tc>
      </w:tr>
      <w:tr w:rsidR="001F5E27" w:rsidRPr="00BF5549" w14:paraId="408AF9B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487DC" w14:textId="77777777" w:rsidR="001F5E27" w:rsidRPr="00BF5549" w:rsidRDefault="001F5E27" w:rsidP="001F5E27">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CE1DA" w14:textId="77777777" w:rsidR="001F5E27" w:rsidRPr="00BF5549" w:rsidRDefault="001F5E27" w:rsidP="001F5E27">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16DB7" w14:textId="77777777" w:rsidR="001F5E27" w:rsidRPr="00BF5549" w:rsidRDefault="001F5E27" w:rsidP="001F5E27">
            <w:pPr>
              <w:pStyle w:val="TAL"/>
              <w:rPr>
                <w:sz w:val="16"/>
                <w:szCs w:val="16"/>
              </w:rPr>
            </w:pPr>
            <w:r w:rsidRPr="00BF5549">
              <w:rPr>
                <w:sz w:val="16"/>
                <w:szCs w:val="16"/>
              </w:rPr>
              <w:t>UEs supporting NR-DC and MN initiated conditional PSCell change</w:t>
            </w:r>
          </w:p>
        </w:tc>
      </w:tr>
      <w:tr w:rsidR="001F5E27" w:rsidRPr="00BF5549" w14:paraId="11F6C0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9F0F1" w14:textId="77777777" w:rsidR="001F5E27" w:rsidRPr="00BF5549" w:rsidRDefault="001F5E27" w:rsidP="001F5E27">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BD07C5" w14:textId="77777777" w:rsidR="001F5E27" w:rsidRPr="00BF5549" w:rsidRDefault="001F5E27" w:rsidP="001F5E27">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FEF94" w14:textId="77777777" w:rsidR="001F5E27" w:rsidRPr="00BF5549" w:rsidRDefault="001F5E27" w:rsidP="001F5E27">
            <w:pPr>
              <w:pStyle w:val="TAL"/>
              <w:rPr>
                <w:sz w:val="16"/>
                <w:szCs w:val="16"/>
              </w:rPr>
            </w:pPr>
            <w:r w:rsidRPr="00BF5549">
              <w:rPr>
                <w:sz w:val="16"/>
                <w:szCs w:val="16"/>
              </w:rPr>
              <w:t>UEs supporting EN-DC and SN initiated conditional PSCell change</w:t>
            </w:r>
          </w:p>
        </w:tc>
      </w:tr>
      <w:tr w:rsidR="001F5E27" w:rsidRPr="00BF5549" w14:paraId="430C5FD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4EAFC" w14:textId="77777777" w:rsidR="001F5E27" w:rsidRPr="00BF5549" w:rsidRDefault="001F5E27" w:rsidP="001F5E27">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7AD9F" w14:textId="77777777" w:rsidR="001F5E27" w:rsidRPr="00BF5549" w:rsidRDefault="001F5E27" w:rsidP="001F5E27">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CC9212" w14:textId="77777777" w:rsidR="001F5E27" w:rsidRPr="00BF5549" w:rsidRDefault="001F5E27" w:rsidP="001F5E27">
            <w:pPr>
              <w:pStyle w:val="TAL"/>
              <w:rPr>
                <w:sz w:val="16"/>
                <w:szCs w:val="16"/>
              </w:rPr>
            </w:pPr>
            <w:r w:rsidRPr="00BF5549">
              <w:rPr>
                <w:sz w:val="16"/>
                <w:szCs w:val="16"/>
              </w:rPr>
              <w:t>UEs supporting NR-DC and SN initiated conditional PSCell change</w:t>
            </w:r>
          </w:p>
        </w:tc>
      </w:tr>
      <w:tr w:rsidR="001F5E27" w:rsidRPr="00BF5549" w14:paraId="116CEF8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5370F" w14:textId="77777777" w:rsidR="001F5E27" w:rsidRPr="00BF5549" w:rsidRDefault="001F5E27" w:rsidP="001F5E27">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E27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EAC19"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intra-band contiguous CA and RRC_INACTIVE and direct NR MCG SCell activation</w:t>
            </w:r>
          </w:p>
        </w:tc>
      </w:tr>
      <w:tr w:rsidR="001F5E27" w:rsidRPr="00BF5549" w14:paraId="05C98A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E13F1" w14:textId="77777777" w:rsidR="001F5E27" w:rsidRPr="00BF5549" w:rsidRDefault="001F5E27" w:rsidP="001F5E27">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FCEB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AAF0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intra-band non-contiguous CA and RRC_INACTIVE and direct NR MCG SCell activation</w:t>
            </w:r>
          </w:p>
        </w:tc>
      </w:tr>
      <w:tr w:rsidR="001F5E27" w:rsidRPr="00BF5549" w14:paraId="4A441FB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9392D" w14:textId="77777777" w:rsidR="001F5E27" w:rsidRPr="00BF5549" w:rsidRDefault="001F5E27" w:rsidP="001F5E27">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A3463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9A823"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inter-band CA and RRC_INACTIVE- and direct NR MCG SCell activation</w:t>
            </w:r>
          </w:p>
        </w:tc>
      </w:tr>
      <w:tr w:rsidR="001F5E27" w:rsidRPr="00BF5549" w14:paraId="0AE2C39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21AAE" w14:textId="77777777" w:rsidR="001F5E27" w:rsidRPr="00BF5549" w:rsidRDefault="001F5E27" w:rsidP="001F5E27">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665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B35C24" w14:textId="77777777" w:rsidR="001F5E27" w:rsidRPr="00BF5549" w:rsidRDefault="001F5E27" w:rsidP="001F5E27">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1F5E27" w:rsidRPr="00BF5549" w14:paraId="15BB2D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5807F" w14:textId="77777777" w:rsidR="001F5E27" w:rsidRPr="00BF5549" w:rsidRDefault="001F5E27" w:rsidP="001F5E27">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F54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63CE6" w14:textId="77777777" w:rsidR="001F5E27" w:rsidRPr="00BF5549" w:rsidRDefault="001F5E27" w:rsidP="001F5E27">
            <w:pPr>
              <w:rPr>
                <w:rFonts w:ascii="Arial" w:hAnsi="Arial"/>
                <w:sz w:val="16"/>
                <w:szCs w:val="16"/>
              </w:rPr>
            </w:pPr>
          </w:p>
        </w:tc>
      </w:tr>
      <w:tr w:rsidR="001F5E27" w:rsidRPr="00BF5549" w14:paraId="36E4DDB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DEC0C8"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69C0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BF362" w14:textId="77777777" w:rsidR="001F5E27" w:rsidRPr="00BF5549" w:rsidRDefault="001F5E27" w:rsidP="001F5E27">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1F5E27" w:rsidRPr="00BF5549" w14:paraId="74D4DA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A19D6" w14:textId="77777777" w:rsidR="001F5E27" w:rsidRPr="00BF5549" w:rsidRDefault="001F5E27" w:rsidP="001F5E27">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DD93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409B3" w14:textId="77777777" w:rsidR="001F5E27" w:rsidRPr="00BF5549" w:rsidRDefault="001F5E27" w:rsidP="001F5E27">
            <w:pPr>
              <w:rPr>
                <w:rFonts w:ascii="Arial" w:hAnsi="Arial"/>
                <w:sz w:val="16"/>
                <w:szCs w:val="16"/>
              </w:rPr>
            </w:pPr>
            <w:r w:rsidRPr="00BF5549">
              <w:rPr>
                <w:rFonts w:ascii="Arial" w:hAnsi="Arial"/>
                <w:sz w:val="16"/>
                <w:szCs w:val="16"/>
              </w:rPr>
              <w:t>UEs supporting NE-DC</w:t>
            </w:r>
          </w:p>
        </w:tc>
      </w:tr>
      <w:tr w:rsidR="001F5E27" w:rsidRPr="00BF5549" w14:paraId="709B7F9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62C0F" w14:textId="77777777" w:rsidR="001F5E27" w:rsidRPr="00BF5549" w:rsidRDefault="001F5E27" w:rsidP="001F5E27">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50E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6194F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 connection release with Deprioritisation and ManualModeNetworkSelectionException</w:t>
            </w:r>
          </w:p>
        </w:tc>
      </w:tr>
      <w:tr w:rsidR="001F5E27" w:rsidRPr="00BF5549" w14:paraId="0CFE2EE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E434" w14:textId="77777777" w:rsidR="001F5E27" w:rsidRPr="00BF5549" w:rsidRDefault="001F5E27" w:rsidP="001F5E27">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16D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2802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1F5E27" w:rsidRPr="00BF5549" w14:paraId="7647AB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9513F" w14:textId="77777777" w:rsidR="001F5E27" w:rsidRPr="00BF5549" w:rsidRDefault="001F5E27" w:rsidP="001F5E27">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8E99C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5FF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1F5E27" w:rsidRPr="00BF5549" w14:paraId="653FDB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0D121" w14:textId="77777777" w:rsidR="001F5E27" w:rsidRPr="00BF5549" w:rsidRDefault="001F5E27" w:rsidP="001F5E27">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B39FF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0C19A0" w14:textId="77777777" w:rsidR="001F5E27" w:rsidRPr="00BF5549" w:rsidRDefault="001F5E27" w:rsidP="001F5E27">
            <w:pPr>
              <w:rPr>
                <w:rFonts w:ascii="Arial" w:hAnsi="Arial"/>
                <w:sz w:val="16"/>
                <w:szCs w:val="16"/>
              </w:rPr>
            </w:pPr>
            <w:r w:rsidRPr="00BF5549">
              <w:rPr>
                <w:rFonts w:ascii="Arial" w:hAnsi="Arial"/>
                <w:sz w:val="16"/>
                <w:szCs w:val="16"/>
              </w:rPr>
              <w:t>UE supporting 5G core and NR sidelink and Sidelink CSI report</w:t>
            </w:r>
          </w:p>
        </w:tc>
      </w:tr>
      <w:tr w:rsidR="001F5E27" w:rsidRPr="00BF5549" w14:paraId="3408D06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F342A" w14:textId="77777777" w:rsidR="001F5E27" w:rsidRPr="00BF5549" w:rsidRDefault="001F5E27" w:rsidP="001F5E27">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105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8B9CBE" w14:textId="77777777" w:rsidR="001F5E27" w:rsidRPr="00BF5549" w:rsidRDefault="001F5E27" w:rsidP="001F5E27">
            <w:pPr>
              <w:rPr>
                <w:rFonts w:ascii="Arial" w:hAnsi="Arial"/>
                <w:sz w:val="16"/>
                <w:szCs w:val="16"/>
              </w:rPr>
            </w:pPr>
            <w:r w:rsidRPr="00BF5549">
              <w:rPr>
                <w:rFonts w:ascii="Arial" w:hAnsi="Arial"/>
                <w:sz w:val="16"/>
                <w:szCs w:val="16"/>
              </w:rPr>
              <w:t>UE supporting 5G core and NR sidelink mode 1 transmission and Sidelink CSI report</w:t>
            </w:r>
          </w:p>
        </w:tc>
      </w:tr>
      <w:tr w:rsidR="001F5E27" w:rsidRPr="00BF5549" w14:paraId="2ECDB35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00623" w14:textId="77777777" w:rsidR="001F5E27" w:rsidRPr="00BF5549" w:rsidRDefault="001F5E27" w:rsidP="001F5E27">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85D2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BA033" w14:textId="77777777" w:rsidR="001F5E27" w:rsidRPr="00BF5549" w:rsidRDefault="001F5E27" w:rsidP="001F5E27">
            <w:pPr>
              <w:rPr>
                <w:rFonts w:ascii="Arial" w:hAnsi="Arial"/>
                <w:sz w:val="16"/>
                <w:szCs w:val="16"/>
              </w:rPr>
            </w:pPr>
          </w:p>
        </w:tc>
      </w:tr>
      <w:tr w:rsidR="001F5E27" w:rsidRPr="00BF5549" w14:paraId="1B95FAC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6299C" w14:textId="77777777" w:rsidR="001F5E27" w:rsidRPr="00BF5549" w:rsidRDefault="001F5E27" w:rsidP="001F5E27">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71C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C7C35" w14:textId="77777777" w:rsidR="001F5E27" w:rsidRPr="00BF5549" w:rsidRDefault="001F5E27" w:rsidP="001F5E27">
            <w:pPr>
              <w:rPr>
                <w:rFonts w:ascii="Arial" w:hAnsi="Arial"/>
                <w:sz w:val="16"/>
                <w:szCs w:val="16"/>
              </w:rPr>
            </w:pPr>
            <w:r w:rsidRPr="00BF5549">
              <w:rPr>
                <w:rFonts w:ascii="Arial" w:hAnsi="Arial"/>
                <w:sz w:val="16"/>
                <w:szCs w:val="16"/>
              </w:rPr>
              <w:t>UE supporting 5G Core and V2X communication over NR-PC5</w:t>
            </w:r>
          </w:p>
        </w:tc>
      </w:tr>
      <w:tr w:rsidR="001F5E27" w:rsidRPr="00BF5549" w14:paraId="749055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C1C7E8" w14:textId="77777777" w:rsidR="001F5E27" w:rsidRPr="00BF5549" w:rsidRDefault="001F5E27" w:rsidP="001F5E27">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EEA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18B97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1F5E27" w:rsidRPr="00BF5549" w14:paraId="6A2CA9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EF50E" w14:textId="77777777" w:rsidR="001F5E27" w:rsidRPr="00BF5549" w:rsidRDefault="001F5E27" w:rsidP="001F5E27">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C16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861C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Autonomous search function on NR</w:t>
            </w:r>
          </w:p>
        </w:tc>
      </w:tr>
      <w:tr w:rsidR="001F5E27" w:rsidRPr="00BF5549" w14:paraId="33E5B0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003B1" w14:textId="77777777" w:rsidR="001F5E27" w:rsidRPr="00BF5549" w:rsidRDefault="001F5E27" w:rsidP="001F5E27">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A6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C00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1F5E27" w:rsidRPr="00BF5549" w14:paraId="402F29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D57DC" w14:textId="77777777" w:rsidR="001F5E27" w:rsidRPr="00BF5549" w:rsidRDefault="001F5E27" w:rsidP="001F5E27">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0582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2CA1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w:t>
            </w:r>
          </w:p>
        </w:tc>
      </w:tr>
      <w:tr w:rsidR="001F5E27" w:rsidRPr="00BF5549" w14:paraId="4320ACD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468BA5" w14:textId="77777777" w:rsidR="001F5E27" w:rsidRPr="00BF5549" w:rsidRDefault="001F5E27" w:rsidP="001F5E27">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8346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FA4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 and capable of triggering a Test eCall</w:t>
            </w:r>
          </w:p>
        </w:tc>
      </w:tr>
      <w:tr w:rsidR="001F5E27" w:rsidRPr="00BF5549" w14:paraId="078C63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2848C" w14:textId="77777777" w:rsidR="001F5E27" w:rsidRPr="00BF5549" w:rsidRDefault="001F5E27" w:rsidP="001F5E27">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D8A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B912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41F5F2A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3BA49" w14:textId="77777777" w:rsidR="001F5E27" w:rsidRPr="00BF5549" w:rsidRDefault="001F5E27" w:rsidP="001F5E27">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E5F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FE1C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NG.114 v2.0</w:t>
            </w:r>
          </w:p>
        </w:tc>
      </w:tr>
      <w:tr w:rsidR="001F5E27" w:rsidRPr="00BF5549" w14:paraId="13A7C1D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9D8B7" w14:textId="77777777" w:rsidR="001F5E27" w:rsidRPr="00BF5549" w:rsidRDefault="001F5E27" w:rsidP="001F5E27">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BB0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4B9C5"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eCall Only type of emergency services over 5GS and Manual type of eCall initiation and capable of triggering a Test eCall</w:t>
            </w:r>
          </w:p>
        </w:tc>
      </w:tr>
      <w:tr w:rsidR="001F5E27" w:rsidRPr="00BF5549" w14:paraId="4DE4716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31D29" w14:textId="77777777" w:rsidR="001F5E27" w:rsidRPr="00BF5549" w:rsidRDefault="001F5E27" w:rsidP="001F5E27">
            <w:pPr>
              <w:rPr>
                <w:rFonts w:ascii="Arial" w:hAnsi="Arial" w:cs="Arial"/>
                <w:sz w:val="16"/>
                <w:szCs w:val="16"/>
              </w:rPr>
            </w:pPr>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2642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A667" w14:textId="77777777" w:rsidR="001F5E27" w:rsidRPr="00BF5549" w:rsidRDefault="001F5E27" w:rsidP="001F5E27">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tr w:rsidR="001F5E27" w:rsidRPr="00BF5549" w14:paraId="56C6803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FF1F5" w14:textId="77777777" w:rsidR="001F5E27" w:rsidRPr="00BF5549" w:rsidRDefault="001F5E27" w:rsidP="001F5E27">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226E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B897E" w14:textId="77777777" w:rsidR="001F5E27" w:rsidRPr="00BF5549" w:rsidRDefault="001F5E27" w:rsidP="001F5E27">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1F5E27" w:rsidRPr="00BF5549" w14:paraId="4F1E45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2795B"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665FB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71D5A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1F5E27" w:rsidRPr="00BF5549" w14:paraId="3D2AA24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B03D2"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DE66CD"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ACCAC"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E-UTRA and RACS</w:t>
            </w:r>
          </w:p>
        </w:tc>
      </w:tr>
      <w:tr w:rsidR="001F5E27" w:rsidRPr="00BF5549" w14:paraId="3B38AF0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9F3AD5" w14:textId="77777777" w:rsidR="001F5E27" w:rsidRPr="00BF5549" w:rsidRDefault="001F5E27" w:rsidP="001F5E27">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0BF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BAA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DL Priority Indicator</w:t>
            </w:r>
          </w:p>
        </w:tc>
      </w:tr>
      <w:tr w:rsidR="001F5E27" w:rsidRPr="00BF5549" w14:paraId="5C63DAF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A04E68" w14:textId="77777777" w:rsidR="001F5E27" w:rsidRPr="00BF5549" w:rsidRDefault="001F5E27" w:rsidP="001F5E27">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CA6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02BF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UL Priority Indicator and LCH grant prioritisation</w:t>
            </w:r>
          </w:p>
        </w:tc>
      </w:tr>
      <w:tr w:rsidR="001F5E27" w:rsidRPr="00BF5549" w14:paraId="42E1D4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49BD5"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B339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3FB" w14:textId="77777777" w:rsidR="001F5E27" w:rsidRPr="00BF5549" w:rsidRDefault="001F5E27" w:rsidP="001F5E27">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1F5E27" w:rsidRPr="00BF5549" w14:paraId="3B9088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C79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B78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7FD63"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1F5E27" w:rsidRPr="00BF5549" w14:paraId="06C2045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7A5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532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9EAD0"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F5E27" w:rsidRPr="00BF5549" w14:paraId="6E544CA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CF1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35723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C004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eCall Only type of emergency services over 5GS and Automatic type of eCall initiation</w:t>
            </w:r>
          </w:p>
        </w:tc>
      </w:tr>
      <w:tr w:rsidR="001F5E27" w:rsidRPr="00BF5549" w14:paraId="7E1D90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DBC5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F6AC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093A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and IMS eCall type of emergency services over 5GS and Automatic type of eCall initiation and emergency services in NR connected to 5GCN</w:t>
            </w:r>
          </w:p>
        </w:tc>
      </w:tr>
      <w:tr w:rsidR="001F5E27" w:rsidRPr="00BF5549" w14:paraId="11B7C4B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59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350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D977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and IMS eCall Only type of emergency services over 5GS and Manual type of eCall initiation and NR to UTRA-FDD CELL_DCH CS handover</w:t>
            </w:r>
          </w:p>
        </w:tc>
      </w:tr>
      <w:tr w:rsidR="001F5E27" w:rsidRPr="00BF5549" w14:paraId="1FE2537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AD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8BB0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AC7DE"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IMS eCall Only type of emergency services over 5GS and Manual type of eCall initiation</w:t>
            </w:r>
          </w:p>
        </w:tc>
      </w:tr>
      <w:tr w:rsidR="001F5E27" w:rsidRPr="00BF5549" w14:paraId="4A0662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A898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00D2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5D76D"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IMS eCall Only type of emergency services over 5GS and Automatic type of eCall initiation</w:t>
            </w:r>
          </w:p>
        </w:tc>
      </w:tr>
      <w:tr w:rsidR="001F5E27" w:rsidRPr="00BF5549" w14:paraId="59388B5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493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1380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FD05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eCall type of emergency services over 5GS and Manual type of eCall initiation</w:t>
            </w:r>
          </w:p>
        </w:tc>
      </w:tr>
      <w:tr w:rsidR="001F5E27" w:rsidRPr="00BF5549" w14:paraId="4789CB7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6A4D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E4E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67D8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Idle/Inactive Measurements</w:t>
            </w:r>
          </w:p>
        </w:tc>
      </w:tr>
      <w:tr w:rsidR="001F5E27" w:rsidRPr="00BF5549" w14:paraId="7857E8B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FECB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85FA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BA4E3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Idle/Inactive Measurements</w:t>
            </w:r>
          </w:p>
        </w:tc>
      </w:tr>
      <w:tr w:rsidR="001F5E27" w:rsidRPr="00BF5549" w14:paraId="3314FE1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70ED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22D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FCF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Idle/Inactive Measurements</w:t>
            </w:r>
          </w:p>
        </w:tc>
      </w:tr>
      <w:tr w:rsidR="001F5E27" w:rsidRPr="00BF5549" w14:paraId="0A47FA7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64177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4ED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EB73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E-UTRA and Idle/Inactive Measurements</w:t>
            </w:r>
          </w:p>
        </w:tc>
      </w:tr>
      <w:tr w:rsidR="001F5E27" w:rsidRPr="00BF5549" w14:paraId="1301297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FC1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FEC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27221" w14:textId="77777777" w:rsidR="001F5E27" w:rsidRPr="00BF5549" w:rsidRDefault="001F5E27" w:rsidP="001F5E27">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1F5E27" w:rsidRPr="00BF5549" w14:paraId="5FCEBCE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08D0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F145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D3749" w14:textId="77777777" w:rsidR="001F5E27" w:rsidRPr="00BF5549" w:rsidRDefault="001F5E27" w:rsidP="001F5E27">
            <w:pPr>
              <w:rPr>
                <w:rFonts w:ascii="Arial" w:hAnsi="Arial"/>
                <w:sz w:val="16"/>
                <w:szCs w:val="16"/>
              </w:rPr>
            </w:pPr>
            <w:r w:rsidRPr="00BF5549">
              <w:rPr>
                <w:rFonts w:ascii="Arial" w:hAnsi="Arial"/>
                <w:sz w:val="16"/>
                <w:szCs w:val="16"/>
              </w:rPr>
              <w:t>UEs supporting NR-DC and PDCP duplication over split SRB1/2</w:t>
            </w:r>
          </w:p>
        </w:tc>
      </w:tr>
      <w:tr w:rsidR="001F5E27" w:rsidRPr="00BF5549" w14:paraId="160C621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15AB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1B07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B8F7C" w14:textId="77777777" w:rsidR="001F5E27" w:rsidRPr="00BF5549" w:rsidRDefault="001F5E27" w:rsidP="001F5E27">
            <w:pPr>
              <w:rPr>
                <w:rFonts w:ascii="Arial" w:hAnsi="Arial"/>
                <w:sz w:val="16"/>
                <w:szCs w:val="16"/>
              </w:rPr>
            </w:pPr>
            <w:r w:rsidRPr="00BF5549">
              <w:rPr>
                <w:rFonts w:ascii="Arial" w:hAnsi="Arial"/>
                <w:sz w:val="16"/>
                <w:szCs w:val="16"/>
              </w:rPr>
              <w:t>UEs supporting NE-DC and PDCP duplication over split SRB1/2</w:t>
            </w:r>
          </w:p>
        </w:tc>
      </w:tr>
      <w:tr w:rsidR="001F5E27" w:rsidRPr="00BF5549" w14:paraId="259514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CB2B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23C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26DA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Automatic type of eCall initiation</w:t>
            </w:r>
          </w:p>
        </w:tc>
      </w:tr>
      <w:tr w:rsidR="001F5E27" w:rsidRPr="00BF5549" w14:paraId="0C6D8D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210E0"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47E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848C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IMS security</w:t>
            </w:r>
          </w:p>
        </w:tc>
      </w:tr>
      <w:tr w:rsidR="001F5E27" w:rsidRPr="00BF5549" w14:paraId="68C95AB8" w14:textId="77777777" w:rsidTr="001F5E27">
        <w:trPr>
          <w:jc w:val="center"/>
        </w:trPr>
        <w:tc>
          <w:tcPr>
            <w:tcW w:w="1050" w:type="dxa"/>
            <w:tcBorders>
              <w:bottom w:val="single" w:sz="4" w:space="0" w:color="auto"/>
            </w:tcBorders>
            <w:shd w:val="clear" w:color="auto" w:fill="auto"/>
          </w:tcPr>
          <w:p w14:paraId="61DD4DF1" w14:textId="77777777" w:rsidR="001F5E27" w:rsidRPr="00BF5549" w:rsidRDefault="001F5E27" w:rsidP="001F5E27">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0203F4F7"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6CD9561C"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Intra-Band Contiguous CA</w:t>
            </w:r>
          </w:p>
        </w:tc>
      </w:tr>
      <w:tr w:rsidR="001F5E27" w:rsidRPr="00BF5549" w14:paraId="713D09E2" w14:textId="77777777" w:rsidTr="001F5E27">
        <w:trPr>
          <w:jc w:val="center"/>
        </w:trPr>
        <w:tc>
          <w:tcPr>
            <w:tcW w:w="1050" w:type="dxa"/>
            <w:tcBorders>
              <w:bottom w:val="single" w:sz="4" w:space="0" w:color="auto"/>
            </w:tcBorders>
            <w:shd w:val="clear" w:color="auto" w:fill="auto"/>
          </w:tcPr>
          <w:p w14:paraId="0FAA4101" w14:textId="77777777" w:rsidR="001F5E27" w:rsidRPr="00BF5549" w:rsidRDefault="001F5E27" w:rsidP="001F5E27">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118C7605"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54984933"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Intra-Band Non-Contiguous CA</w:t>
            </w:r>
          </w:p>
        </w:tc>
      </w:tr>
      <w:tr w:rsidR="001F5E27" w:rsidRPr="00BF5549" w14:paraId="392E7B6F" w14:textId="77777777" w:rsidTr="001F5E27">
        <w:trPr>
          <w:jc w:val="center"/>
        </w:trPr>
        <w:tc>
          <w:tcPr>
            <w:tcW w:w="1050" w:type="dxa"/>
            <w:tcBorders>
              <w:bottom w:val="single" w:sz="4" w:space="0" w:color="auto"/>
            </w:tcBorders>
            <w:shd w:val="clear" w:color="auto" w:fill="auto"/>
          </w:tcPr>
          <w:p w14:paraId="4DB11392" w14:textId="77777777" w:rsidR="001F5E27" w:rsidRPr="00BF5549" w:rsidRDefault="001F5E27" w:rsidP="001F5E27">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1D48943E"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046BDDF4"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Inter-Band CA</w:t>
            </w:r>
          </w:p>
        </w:tc>
      </w:tr>
      <w:tr w:rsidR="001F5E27" w:rsidRPr="00BF5549" w14:paraId="70960B1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228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8E1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B57D54" w14:textId="77777777" w:rsidR="001F5E27" w:rsidRPr="00BF5549" w:rsidRDefault="001F5E27" w:rsidP="001F5E27">
            <w:pPr>
              <w:rPr>
                <w:rFonts w:ascii="Arial" w:hAnsi="Arial"/>
                <w:sz w:val="16"/>
                <w:szCs w:val="16"/>
              </w:rPr>
            </w:pPr>
            <w:r w:rsidRPr="00BF5549">
              <w:rPr>
                <w:rFonts w:ascii="Arial" w:hAnsi="Arial" w:cs="Arial"/>
                <w:sz w:val="16"/>
                <w:szCs w:val="16"/>
              </w:rPr>
              <w:t>UEs supporting NR-DC, direct NR SCG SCell activation and intra-band contiguous CA</w:t>
            </w:r>
          </w:p>
        </w:tc>
      </w:tr>
      <w:tr w:rsidR="001F5E27" w:rsidRPr="00BF5549" w14:paraId="58BFB61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4F3E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EEB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23E2C8" w14:textId="77777777" w:rsidR="001F5E27" w:rsidRPr="00BF5549" w:rsidRDefault="001F5E27" w:rsidP="001F5E27">
            <w:pPr>
              <w:rPr>
                <w:rFonts w:ascii="Arial" w:hAnsi="Arial"/>
                <w:sz w:val="16"/>
                <w:szCs w:val="16"/>
              </w:rPr>
            </w:pPr>
            <w:r w:rsidRPr="00BF5549">
              <w:rPr>
                <w:rFonts w:ascii="Arial" w:hAnsi="Arial" w:cs="Arial"/>
                <w:sz w:val="16"/>
                <w:szCs w:val="16"/>
              </w:rPr>
              <w:t>UEs supporting NR-DC, direct NR SCG SCell activation and intra-band non-contiguous CA</w:t>
            </w:r>
          </w:p>
        </w:tc>
      </w:tr>
      <w:tr w:rsidR="001F5E27" w:rsidRPr="00BF5549" w14:paraId="207DFEC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9B3B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FBE6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A96B17"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NR-DC, direct NR SCG SCell activation and inter-band CA </w:t>
            </w:r>
          </w:p>
        </w:tc>
      </w:tr>
      <w:tr w:rsidR="001F5E27" w:rsidRPr="00BF5549" w14:paraId="3F63CEB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35B8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B17F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D35B56" w14:textId="77777777" w:rsidR="001F5E27" w:rsidRPr="00BF5549" w:rsidRDefault="001F5E27" w:rsidP="001F5E27">
            <w:pPr>
              <w:rPr>
                <w:rFonts w:ascii="Arial" w:hAnsi="Arial"/>
                <w:sz w:val="16"/>
                <w:szCs w:val="16"/>
              </w:rPr>
            </w:pPr>
          </w:p>
        </w:tc>
      </w:tr>
      <w:tr w:rsidR="001F5E27" w:rsidRPr="00BF5549" w14:paraId="7507D0C1" w14:textId="77777777" w:rsidTr="001F5E2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DAE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6C48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4E971C" w14:textId="77777777" w:rsidR="001F5E27" w:rsidRPr="00BF5549" w:rsidRDefault="001F5E27" w:rsidP="001F5E27">
            <w:pPr>
              <w:rPr>
                <w:rFonts w:ascii="Arial" w:hAnsi="Arial"/>
                <w:sz w:val="16"/>
                <w:szCs w:val="16"/>
              </w:rPr>
            </w:pPr>
            <w:r w:rsidRPr="00BF5549">
              <w:rPr>
                <w:rFonts w:ascii="Arial" w:hAnsi="Arial"/>
                <w:sz w:val="16"/>
                <w:szCs w:val="16"/>
              </w:rPr>
              <w:t>UEs supporting NE-DC and Inter-RAT E-UTRA measurements and Event B triggered reporting</w:t>
            </w:r>
          </w:p>
        </w:tc>
      </w:tr>
      <w:tr w:rsidR="001F5E27" w:rsidRPr="00BF5549" w14:paraId="4146AA7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E0762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24B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C1EA5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reception of segmented DL RRC messages.</w:t>
            </w:r>
          </w:p>
        </w:tc>
      </w:tr>
      <w:tr w:rsidR="001F5E27" w:rsidRPr="00BF5549" w14:paraId="1746BB8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05B7C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F10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96B26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1F5E27" w:rsidRPr="00BF5549" w14:paraId="22EE8B0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945CD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B870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387508"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1F5E27" w:rsidRPr="00BF5549" w14:paraId="30DF975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92EB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1F6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44F108" w14:textId="4A8294B9" w:rsidR="001F5E27" w:rsidRPr="00BF5549" w:rsidRDefault="001F5E27" w:rsidP="001F5E27">
            <w:pPr>
              <w:rPr>
                <w:rFonts w:ascii="Arial" w:hAnsi="Arial"/>
                <w:sz w:val="16"/>
                <w:szCs w:val="16"/>
              </w:rPr>
            </w:pPr>
            <w:r w:rsidRPr="00BF5549">
              <w:rPr>
                <w:rFonts w:ascii="Arial" w:hAnsi="Arial"/>
                <w:sz w:val="16"/>
                <w:szCs w:val="16"/>
              </w:rPr>
              <w:t>UEs supporting 5G Core and eDRX</w:t>
            </w:r>
            <w:ins w:id="9" w:author="Zhaoya" w:date="2024-08-01T10:52:00Z">
              <w:r w:rsidR="00434F85">
                <w:rPr>
                  <w:rFonts w:ascii="Arial" w:hAnsi="Arial"/>
                  <w:sz w:val="16"/>
                  <w:szCs w:val="16"/>
                </w:rPr>
                <w:t xml:space="preserve"> in R</w:t>
              </w:r>
            </w:ins>
            <w:ins w:id="10" w:author="Zhaoya" w:date="2024-08-01T10:53:00Z">
              <w:r w:rsidR="00434F85">
                <w:rPr>
                  <w:rFonts w:ascii="Arial" w:hAnsi="Arial"/>
                  <w:sz w:val="16"/>
                  <w:szCs w:val="16"/>
                </w:rPr>
                <w:t>RC_IDLE</w:t>
              </w:r>
            </w:ins>
          </w:p>
        </w:tc>
      </w:tr>
      <w:tr w:rsidR="001F5E27" w:rsidRPr="00BF5549" w14:paraId="2901C0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E0A3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9A0A56" w14:textId="5CDDF739"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A.4.3.7-1/43 AND A.4.3.7-1/19 </w:t>
            </w:r>
            <w:ins w:id="11" w:author="Zhaoya" w:date="2024-08-01T10:53:00Z">
              <w:r w:rsidR="00434F85" w:rsidRPr="00434F85">
                <w:rPr>
                  <w:rFonts w:ascii="Arial" w:hAnsi="Arial" w:cs="Arial"/>
                  <w:sz w:val="16"/>
                  <w:szCs w:val="16"/>
                  <w:lang w:eastAsia="zh-CN"/>
                </w:rPr>
                <w:t xml:space="preserve">AND </w:t>
              </w:r>
              <w:r w:rsidR="00434F85" w:rsidRPr="00434F85">
                <w:rPr>
                  <w:rFonts w:ascii="Arial" w:hAnsi="Arial" w:cs="Arial"/>
                  <w:sz w:val="16"/>
                  <w:szCs w:val="16"/>
                  <w:highlight w:val="yellow"/>
                  <w:lang w:eastAsia="zh-CN"/>
                </w:rPr>
                <w:t>A.4.3.7-1/YY</w:t>
              </w:r>
              <w:r w:rsidR="00434F85" w:rsidRPr="00BF5549">
                <w:rPr>
                  <w:rFonts w:ascii="Arial" w:hAnsi="Arial" w:cs="Arial"/>
                  <w:sz w:val="16"/>
                  <w:szCs w:val="16"/>
                  <w:lang w:eastAsia="zh-CN"/>
                </w:rPr>
                <w:t xml:space="preserve"> </w:t>
              </w:r>
            </w:ins>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8B6DD8" w14:textId="7E0F84F9" w:rsidR="001F5E27" w:rsidRPr="00BF5549" w:rsidRDefault="001F5E27" w:rsidP="001F5E27">
            <w:pPr>
              <w:rPr>
                <w:rFonts w:ascii="Arial" w:hAnsi="Arial"/>
                <w:sz w:val="16"/>
                <w:szCs w:val="16"/>
              </w:rPr>
            </w:pPr>
            <w:r w:rsidRPr="00BF5549">
              <w:rPr>
                <w:rFonts w:ascii="Arial" w:hAnsi="Arial"/>
                <w:sz w:val="16"/>
                <w:szCs w:val="16"/>
              </w:rPr>
              <w:t>UEs supporting 5G Core and eDRX</w:t>
            </w:r>
            <w:ins w:id="12" w:author="Zhaoya" w:date="2024-08-01T10:53:00Z">
              <w:r w:rsidR="00434F85">
                <w:rPr>
                  <w:rFonts w:ascii="Arial" w:hAnsi="Arial"/>
                  <w:sz w:val="16"/>
                  <w:szCs w:val="16"/>
                </w:rPr>
                <w:t xml:space="preserve"> in RRC_IDLE</w:t>
              </w:r>
            </w:ins>
            <w:r w:rsidRPr="00BF5549">
              <w:rPr>
                <w:rFonts w:ascii="Arial" w:hAnsi="Arial"/>
                <w:sz w:val="16"/>
                <w:szCs w:val="16"/>
              </w:rPr>
              <w:t xml:space="preserve"> and </w:t>
            </w:r>
            <w:ins w:id="13" w:author="Zhaoya" w:date="2024-08-01T10:53:00Z">
              <w:r w:rsidR="00434F85" w:rsidRPr="00434F85">
                <w:rPr>
                  <w:rFonts w:ascii="Arial" w:hAnsi="Arial"/>
                  <w:sz w:val="16"/>
                  <w:szCs w:val="16"/>
                </w:rPr>
                <w:t>eDRX in RRC_INACTIVE with values of 256, 512 and 1024 radio frames</w:t>
              </w:r>
              <w:r w:rsidR="00434F85" w:rsidRPr="00BF5549">
                <w:rPr>
                  <w:rFonts w:ascii="Arial" w:hAnsi="Arial"/>
                  <w:sz w:val="16"/>
                  <w:szCs w:val="16"/>
                </w:rPr>
                <w:t xml:space="preserve"> </w:t>
              </w:r>
              <w:r w:rsidR="00434F85">
                <w:rPr>
                  <w:rFonts w:ascii="Arial" w:hAnsi="Arial"/>
                  <w:sz w:val="16"/>
                  <w:szCs w:val="16"/>
                </w:rPr>
                <w:t xml:space="preserve">and </w:t>
              </w:r>
            </w:ins>
            <w:r w:rsidRPr="00BF5549">
              <w:rPr>
                <w:rFonts w:ascii="Arial" w:hAnsi="Arial"/>
                <w:sz w:val="16"/>
                <w:szCs w:val="16"/>
              </w:rPr>
              <w:t>RRC_INACTIVE</w:t>
            </w:r>
          </w:p>
        </w:tc>
      </w:tr>
    </w:tbl>
    <w:p w14:paraId="066775DF" w14:textId="77777777" w:rsidR="001F5E27" w:rsidRPr="00BF5549" w:rsidRDefault="001F5E27" w:rsidP="001F5E27"/>
    <w:p w14:paraId="3C64B114" w14:textId="3C349901"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434F85">
        <w:rPr>
          <w:b/>
          <w:noProof/>
          <w:color w:val="00B0F0"/>
        </w:rPr>
        <w:t>3</w:t>
      </w:r>
      <w:r w:rsidRPr="00F92638">
        <w:rPr>
          <w:b/>
          <w:noProof/>
          <w:color w:val="00B0F0"/>
        </w:rPr>
        <w:t>&gt;</w:t>
      </w:r>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14C6D" w14:textId="77777777" w:rsidR="002B5CF8" w:rsidRDefault="002B5CF8">
      <w:r>
        <w:separator/>
      </w:r>
    </w:p>
  </w:endnote>
  <w:endnote w:type="continuationSeparator" w:id="0">
    <w:p w14:paraId="38E71A31" w14:textId="77777777" w:rsidR="002B5CF8" w:rsidRDefault="002B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2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A2D27" w14:textId="77777777" w:rsidR="002B5CF8" w:rsidRDefault="002B5CF8">
      <w:r>
        <w:separator/>
      </w:r>
    </w:p>
  </w:footnote>
  <w:footnote w:type="continuationSeparator" w:id="0">
    <w:p w14:paraId="0D6D588B" w14:textId="77777777" w:rsidR="002B5CF8" w:rsidRDefault="002B5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5763" w:rsidRDefault="00C05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5763" w:rsidRDefault="00C0576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5763" w:rsidRDefault="00C0576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5763" w:rsidRDefault="00C057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CD5D20"/>
    <w:multiLevelType w:val="hybridMultilevel"/>
    <w:tmpl w:val="F2228D38"/>
    <w:lvl w:ilvl="0" w:tplc="0CEE7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9"/>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708"/>
    <w:rsid w:val="00065CD4"/>
    <w:rsid w:val="00070E09"/>
    <w:rsid w:val="0007279E"/>
    <w:rsid w:val="0008586A"/>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6D18"/>
    <w:rsid w:val="001D7DE0"/>
    <w:rsid w:val="001E41F3"/>
    <w:rsid w:val="001F5E27"/>
    <w:rsid w:val="002359F5"/>
    <w:rsid w:val="00245773"/>
    <w:rsid w:val="002553D5"/>
    <w:rsid w:val="0026004D"/>
    <w:rsid w:val="002640DD"/>
    <w:rsid w:val="00275D12"/>
    <w:rsid w:val="00284FEB"/>
    <w:rsid w:val="002860C4"/>
    <w:rsid w:val="002B0A85"/>
    <w:rsid w:val="002B5741"/>
    <w:rsid w:val="002B5CF8"/>
    <w:rsid w:val="002C6D9A"/>
    <w:rsid w:val="002E472E"/>
    <w:rsid w:val="002F139D"/>
    <w:rsid w:val="00305409"/>
    <w:rsid w:val="0031230E"/>
    <w:rsid w:val="00312EAA"/>
    <w:rsid w:val="003609EF"/>
    <w:rsid w:val="0036231A"/>
    <w:rsid w:val="00374DD4"/>
    <w:rsid w:val="0039225B"/>
    <w:rsid w:val="003B4813"/>
    <w:rsid w:val="003C5CB3"/>
    <w:rsid w:val="003D4852"/>
    <w:rsid w:val="003E1A36"/>
    <w:rsid w:val="00400168"/>
    <w:rsid w:val="00410371"/>
    <w:rsid w:val="004242F1"/>
    <w:rsid w:val="00427EAA"/>
    <w:rsid w:val="004319F9"/>
    <w:rsid w:val="00434F85"/>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979C0"/>
    <w:rsid w:val="007A2A21"/>
    <w:rsid w:val="007B512A"/>
    <w:rsid w:val="007B76D2"/>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1A28"/>
    <w:rsid w:val="008626E7"/>
    <w:rsid w:val="00870EE7"/>
    <w:rsid w:val="00874A70"/>
    <w:rsid w:val="00885462"/>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05763"/>
    <w:rsid w:val="00C354F0"/>
    <w:rsid w:val="00C66BA2"/>
    <w:rsid w:val="00C870F6"/>
    <w:rsid w:val="00C95985"/>
    <w:rsid w:val="00CC5026"/>
    <w:rsid w:val="00CC68D0"/>
    <w:rsid w:val="00CF327D"/>
    <w:rsid w:val="00D00E75"/>
    <w:rsid w:val="00D03F9A"/>
    <w:rsid w:val="00D06D51"/>
    <w:rsid w:val="00D24991"/>
    <w:rsid w:val="00D50255"/>
    <w:rsid w:val="00D66520"/>
    <w:rsid w:val="00D84AE9"/>
    <w:rsid w:val="00D9124E"/>
    <w:rsid w:val="00DA1AD1"/>
    <w:rsid w:val="00DA2B13"/>
    <w:rsid w:val="00DE1624"/>
    <w:rsid w:val="00DE34CF"/>
    <w:rsid w:val="00E04F4F"/>
    <w:rsid w:val="00E13F3D"/>
    <w:rsid w:val="00E34898"/>
    <w:rsid w:val="00E77FED"/>
    <w:rsid w:val="00E84F84"/>
    <w:rsid w:val="00E97AFB"/>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rsid w:val="005B4CB7"/>
    <w:pPr>
      <w:ind w:left="851" w:hanging="284"/>
    </w:pPr>
  </w:style>
  <w:style w:type="paragraph" w:customStyle="1" w:styleId="affff0">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941DE-8484-484D-9E90-63DAA8A4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7055</TotalTime>
  <Pages>22</Pages>
  <Words>11450</Words>
  <Characters>65268</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59</cp:revision>
  <cp:lastPrinted>1899-12-31T23:00:00Z</cp:lastPrinted>
  <dcterms:created xsi:type="dcterms:W3CDTF">2020-02-03T08:32:00Z</dcterms:created>
  <dcterms:modified xsi:type="dcterms:W3CDTF">2024-08-20T10:41:00Z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(3)16viy2QAyxXT1Yw/4ye3GAwW0RIdKQvH9n3PEFCI3xJi5f3ZIa5yEKqmMGJfDrXCGGITEbWb
4OKcUwdnNUZ/w31LWzidkkqZfAcFkmtYagrFWlyR+O3CZ1Z2H8YgdgWVODGjzYR/WFwStusS
vg8Tnt7v8aojfQwAFYeqdNJ0RsNBFDwa3+uke9TqsVCBxWBbf3o2KAwnb4ScDLfoGEA1Gzqs
JxjywikM9uUibZS8Jx</vt:lpwstr>
  </property>
  <property fmtid="{D5CDD505-2E9C-101B-9397-08002B2CF9AE}" pid="22" name="_2015_ms_pID_7253431">
    <vt:lpwstr>+90IoU9RxHxjq5cDOKp7Eyb0QsiIXQixYnMXN1ZkCtx8EpMMlDjRlP
hrw5wRY6apgeeVNGy8aE2667NnYn3Axy6CjYDs0B8+6c9LUiJ4B2/fMAHdCjc7faVTogfnWQ
ujAlcPzujHy11YdnCI61MviE40hFXV+s11m7tXERmBkVsdKUjhK9VZqShzV+u/ax+Wcp0V85
RsnCaKh27PVPKtb0h/1Wl6dcvPLaqedi36x6</vt:lpwstr>
  </property>
  <property fmtid="{D5CDD505-2E9C-101B-9397-08002B2CF9AE}" pid="23" name="_2015_ms_pID_7253432">
    <vt:lpwstr>nv+CNVfj87RnPdkyAjbG+fQ=</vt:lpwstr>
  </property>
</Properties>
</file>